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3DEA4FD"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F44EF4">
        <w:rPr>
          <w:rFonts w:hint="eastAsia"/>
          <w:b/>
          <w:noProof/>
          <w:sz w:val="24"/>
          <w:lang w:eastAsia="zh-CN"/>
        </w:rPr>
        <w:t>2</w:t>
      </w:r>
      <w:r w:rsidR="00FB0935">
        <w:rPr>
          <w:rFonts w:hint="eastAsia"/>
          <w:b/>
          <w:noProof/>
          <w:sz w:val="24"/>
          <w:lang w:eastAsia="zh-CN"/>
        </w:rPr>
        <w:t>bis</w:t>
      </w:r>
      <w:r>
        <w:rPr>
          <w:b/>
          <w:i/>
          <w:noProof/>
          <w:sz w:val="28"/>
        </w:rPr>
        <w:tab/>
      </w:r>
      <w:r w:rsidR="00DF1DFC">
        <w:rPr>
          <w:rFonts w:hint="eastAsia"/>
          <w:b/>
          <w:i/>
          <w:noProof/>
          <w:sz w:val="28"/>
          <w:lang w:eastAsia="zh-CN"/>
        </w:rPr>
        <w:t>R4-24</w:t>
      </w:r>
      <w:r w:rsidR="00432E9C">
        <w:rPr>
          <w:rFonts w:hint="eastAsia"/>
          <w:b/>
          <w:i/>
          <w:noProof/>
          <w:sz w:val="28"/>
          <w:lang w:eastAsia="zh-CN"/>
        </w:rPr>
        <w:t>1</w:t>
      </w:r>
      <w:r w:rsidR="00E10C80">
        <w:rPr>
          <w:rFonts w:hint="eastAsia"/>
          <w:b/>
          <w:i/>
          <w:noProof/>
          <w:sz w:val="28"/>
          <w:lang w:eastAsia="zh-CN"/>
        </w:rPr>
        <w:t>6888</w:t>
      </w:r>
    </w:p>
    <w:p w14:paraId="7CB45193" w14:textId="07B739D4" w:rsidR="001E41F3" w:rsidRPr="00DF1DFC" w:rsidRDefault="00FB0935" w:rsidP="005E2C44">
      <w:pPr>
        <w:pStyle w:val="CRCoverPage"/>
        <w:outlineLvl w:val="0"/>
        <w:rPr>
          <w:b/>
          <w:noProof/>
          <w:sz w:val="24"/>
          <w:szCs w:val="24"/>
        </w:rPr>
      </w:pPr>
      <w:r>
        <w:rPr>
          <w:rFonts w:hint="eastAsia"/>
          <w:b/>
          <w:sz w:val="24"/>
          <w:szCs w:val="24"/>
          <w:lang w:eastAsia="zh-CN"/>
        </w:rPr>
        <w:t>Hefei</w:t>
      </w:r>
      <w:r w:rsidR="001E41F3" w:rsidRPr="00DF1DFC">
        <w:rPr>
          <w:b/>
          <w:noProof/>
          <w:sz w:val="24"/>
          <w:szCs w:val="24"/>
        </w:rPr>
        <w:t xml:space="preserve">, </w:t>
      </w:r>
      <w:r>
        <w:rPr>
          <w:rFonts w:hint="eastAsia"/>
          <w:b/>
          <w:sz w:val="24"/>
          <w:szCs w:val="24"/>
          <w:lang w:eastAsia="zh-CN"/>
        </w:rPr>
        <w:t>China</w:t>
      </w:r>
      <w:r w:rsidR="001E41F3" w:rsidRPr="00DF1DFC">
        <w:rPr>
          <w:b/>
          <w:noProof/>
          <w:sz w:val="24"/>
          <w:szCs w:val="24"/>
        </w:rPr>
        <w:t xml:space="preserve">, </w:t>
      </w:r>
      <w:r w:rsidR="0055531B">
        <w:rPr>
          <w:rFonts w:cs="Arial" w:hint="eastAsia"/>
          <w:b/>
          <w:bCs/>
          <w:sz w:val="24"/>
          <w:szCs w:val="24"/>
          <w:lang w:eastAsia="zh-CN"/>
        </w:rPr>
        <w:t>1</w:t>
      </w:r>
      <w:r>
        <w:rPr>
          <w:rFonts w:cs="Arial" w:hint="eastAsia"/>
          <w:b/>
          <w:bCs/>
          <w:sz w:val="24"/>
          <w:szCs w:val="24"/>
          <w:lang w:eastAsia="zh-CN"/>
        </w:rPr>
        <w:t>4</w:t>
      </w:r>
      <w:r w:rsidR="00DF1DFC" w:rsidRPr="00DF1DFC">
        <w:rPr>
          <w:rFonts w:cs="Arial"/>
          <w:b/>
          <w:bCs/>
          <w:sz w:val="24"/>
          <w:szCs w:val="24"/>
          <w:lang w:eastAsia="zh-CN"/>
        </w:rPr>
        <w:t xml:space="preserve"> </w:t>
      </w:r>
      <w:r>
        <w:rPr>
          <w:rFonts w:cs="Arial" w:hint="eastAsia"/>
          <w:b/>
          <w:bCs/>
          <w:sz w:val="24"/>
          <w:szCs w:val="24"/>
          <w:lang w:eastAsia="zh-CN"/>
        </w:rPr>
        <w:t>October</w:t>
      </w:r>
      <w:r w:rsidR="00DF1DFC" w:rsidRPr="00DF1DFC">
        <w:rPr>
          <w:b/>
          <w:noProof/>
          <w:sz w:val="24"/>
          <w:szCs w:val="24"/>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 xml:space="preserve">- </w:t>
      </w:r>
      <w:r>
        <w:rPr>
          <w:rFonts w:cs="Arial" w:hint="eastAsia"/>
          <w:b/>
          <w:bCs/>
          <w:sz w:val="24"/>
          <w:szCs w:val="24"/>
          <w:lang w:eastAsia="zh-CN"/>
        </w:rPr>
        <w:t>18</w:t>
      </w:r>
      <w:r w:rsidR="00DF1DFC" w:rsidRPr="00DF1DFC">
        <w:rPr>
          <w:rFonts w:cs="Arial"/>
          <w:b/>
          <w:bCs/>
          <w:sz w:val="24"/>
          <w:szCs w:val="24"/>
          <w:lang w:eastAsia="zh-CN"/>
        </w:rPr>
        <w:t xml:space="preserve"> </w:t>
      </w:r>
      <w:r>
        <w:rPr>
          <w:rFonts w:cs="Arial" w:hint="eastAsia"/>
          <w:b/>
          <w:bCs/>
          <w:sz w:val="24"/>
          <w:szCs w:val="24"/>
          <w:lang w:eastAsia="zh-CN"/>
        </w:rPr>
        <w:t>October</w:t>
      </w:r>
      <w:r w:rsidR="00DB4270">
        <w:rPr>
          <w:rFonts w:cs="Arial" w:hint="eastAsia"/>
          <w:b/>
          <w:bCs/>
          <w:sz w:val="24"/>
          <w:szCs w:val="24"/>
          <w:lang w:eastAsia="zh-CN"/>
        </w:rPr>
        <w:t>,</w:t>
      </w:r>
      <w:r w:rsidR="00CF6DF7">
        <w:rPr>
          <w:rFonts w:cs="Arial" w:hint="eastAsia"/>
          <w:b/>
          <w:bCs/>
          <w:sz w:val="24"/>
          <w:szCs w:val="24"/>
          <w:lang w:eastAsia="zh-CN"/>
        </w:rPr>
        <w:t xml:space="preserve"> 2024</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4F64D" w:rsidR="001E41F3" w:rsidRPr="00AE0111" w:rsidRDefault="00AE0111" w:rsidP="00E13F3D">
            <w:pPr>
              <w:pStyle w:val="CRCoverPage"/>
              <w:spacing w:after="0"/>
              <w:jc w:val="right"/>
              <w:rPr>
                <w:b/>
                <w:noProof/>
                <w:sz w:val="28"/>
                <w:szCs w:val="28"/>
                <w:lang w:eastAsia="zh-CN"/>
              </w:rPr>
            </w:pPr>
            <w:r w:rsidRPr="00AE0111">
              <w:rPr>
                <w:rFonts w:hint="eastAsia"/>
                <w:b/>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1ED440" w:rsidR="001E41F3" w:rsidRPr="00410371" w:rsidRDefault="005479F7" w:rsidP="00547111">
            <w:pPr>
              <w:pStyle w:val="CRCoverPage"/>
              <w:spacing w:after="0"/>
              <w:rPr>
                <w:noProof/>
                <w:lang w:eastAsia="zh-CN"/>
              </w:rPr>
            </w:pPr>
            <w:r>
              <w:rPr>
                <w:rFonts w:hint="eastAsia"/>
                <w:b/>
                <w:sz w:val="28"/>
                <w:szCs w:val="28"/>
                <w:lang w:eastAsia="zh-CN"/>
              </w:rPr>
              <w:t>Draft</w:t>
            </w:r>
            <w:r w:rsidR="00B2763C">
              <w:rPr>
                <w:rFonts w:hint="eastAsia"/>
                <w:b/>
                <w:sz w:val="28"/>
                <w:szCs w:val="28"/>
                <w:lang w:eastAsia="zh-CN"/>
              </w:rPr>
              <w:t xml:space="preserve"> </w:t>
            </w:r>
            <w:r w:rsidR="0063288F">
              <w:rPr>
                <w:rFonts w:hint="eastAsia"/>
                <w:b/>
                <w:sz w:val="28"/>
                <w:szCs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546E06" w:rsidR="001E41F3" w:rsidRPr="00410371" w:rsidRDefault="00FF5551" w:rsidP="00E13F3D">
            <w:pPr>
              <w:pStyle w:val="CRCoverPage"/>
              <w:spacing w:after="0"/>
              <w:jc w:val="center"/>
              <w:rPr>
                <w:b/>
                <w:noProof/>
                <w:lang w:eastAsia="zh-CN"/>
              </w:rPr>
            </w:pPr>
            <w:r>
              <w:rPr>
                <w:rFonts w:hint="eastAsia"/>
                <w:b/>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58A6ED" w:rsidR="001E41F3" w:rsidRPr="00410371" w:rsidRDefault="00AE0111" w:rsidP="00FB0935">
            <w:pPr>
              <w:pStyle w:val="CRCoverPage"/>
              <w:spacing w:after="0"/>
              <w:jc w:val="center"/>
              <w:rPr>
                <w:noProof/>
                <w:sz w:val="28"/>
                <w:lang w:eastAsia="zh-CN"/>
              </w:rPr>
            </w:pPr>
            <w:r w:rsidRPr="00AE0111">
              <w:rPr>
                <w:rFonts w:hint="eastAsia"/>
                <w:b/>
                <w:sz w:val="28"/>
                <w:szCs w:val="28"/>
                <w:lang w:eastAsia="zh-CN"/>
              </w:rPr>
              <w:t>1</w:t>
            </w:r>
            <w:r>
              <w:rPr>
                <w:rFonts w:hint="eastAsia"/>
                <w:b/>
                <w:sz w:val="28"/>
                <w:szCs w:val="28"/>
                <w:lang w:eastAsia="zh-CN"/>
              </w:rPr>
              <w:t>8.</w:t>
            </w:r>
            <w:r w:rsidR="00796496">
              <w:rPr>
                <w:rFonts w:hint="eastAsia"/>
                <w:b/>
                <w:sz w:val="28"/>
                <w:szCs w:val="28"/>
                <w:lang w:eastAsia="zh-CN"/>
              </w:rPr>
              <w:t>7</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5D0B9F" w:rsidR="001E41F3" w:rsidRDefault="003C5DA7" w:rsidP="00223BB3">
            <w:pPr>
              <w:pStyle w:val="CRCoverPage"/>
              <w:spacing w:after="0"/>
              <w:ind w:left="100"/>
              <w:rPr>
                <w:noProof/>
                <w:lang w:eastAsia="zh-CN"/>
              </w:rPr>
            </w:pPr>
            <w:r w:rsidRPr="003C5DA7">
              <w:rPr>
                <w:noProof/>
                <w:lang w:eastAsia="zh-CN"/>
              </w:rPr>
              <w:t xml:space="preserve">Draft CR on core requirements for </w:t>
            </w:r>
            <w:r w:rsidR="00223BB3">
              <w:rPr>
                <w:rFonts w:hint="eastAsia"/>
                <w:noProof/>
                <w:lang w:eastAsia="zh-CN"/>
              </w:rPr>
              <w:t>SL positioning</w:t>
            </w:r>
            <w:r>
              <w:rPr>
                <w:rFonts w:hint="eastAsia"/>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4017E"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9D3B2F" w:rsidR="001E41F3" w:rsidRDefault="00DF76DE" w:rsidP="00D12CF1">
            <w:pPr>
              <w:pStyle w:val="CRCoverPage"/>
              <w:spacing w:after="0"/>
              <w:ind w:left="100"/>
              <w:rPr>
                <w:noProof/>
                <w:lang w:eastAsia="zh-CN"/>
              </w:rPr>
            </w:pPr>
            <w:r w:rsidRPr="00796496">
              <w:rPr>
                <w:noProof/>
              </w:rPr>
              <w:t>NR_pos_enh2-</w:t>
            </w:r>
            <w:r w:rsidR="00610F38" w:rsidRPr="00796496">
              <w:rPr>
                <w:rFonts w:hint="eastAsia"/>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ADBE76" w:rsidR="001E41F3" w:rsidRDefault="00971A77" w:rsidP="00906666">
            <w:pPr>
              <w:pStyle w:val="CRCoverPage"/>
              <w:spacing w:after="0"/>
              <w:ind w:left="100"/>
              <w:rPr>
                <w:noProof/>
                <w:lang w:eastAsia="zh-CN"/>
              </w:rPr>
            </w:pPr>
            <w:r>
              <w:rPr>
                <w:noProof/>
              </w:rPr>
              <w:t>2024-0</w:t>
            </w:r>
            <w:r w:rsidR="003853CD">
              <w:rPr>
                <w:rFonts w:hint="eastAsia"/>
                <w:noProof/>
                <w:lang w:eastAsia="zh-CN"/>
              </w:rPr>
              <w:t>9</w:t>
            </w:r>
            <w:r>
              <w:rPr>
                <w:noProof/>
              </w:rPr>
              <w:t>-</w:t>
            </w:r>
            <w:r w:rsidR="00906666">
              <w:rPr>
                <w:rFonts w:hint="eastAsia"/>
                <w:noProof/>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C1CA42" w:rsidR="001E41F3" w:rsidRPr="00D03FC9" w:rsidRDefault="0079649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6BE1E4" w:rsidR="001E41F3" w:rsidRDefault="00D03FC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FD8000" w:rsidR="00FD2587" w:rsidRDefault="00720A32" w:rsidP="00720A32">
            <w:pPr>
              <w:pStyle w:val="CRCoverPage"/>
              <w:numPr>
                <w:ilvl w:val="0"/>
                <w:numId w:val="22"/>
              </w:numPr>
              <w:spacing w:after="0"/>
              <w:rPr>
                <w:noProof/>
              </w:rPr>
            </w:pPr>
            <w:r>
              <w:rPr>
                <w:rFonts w:hint="eastAsia"/>
                <w:noProof/>
                <w:lang w:eastAsia="zh-CN"/>
              </w:rPr>
              <w:t xml:space="preserve">In core requirements for SL positioning, </w:t>
            </w:r>
            <w:r w:rsidR="00682598">
              <w:rPr>
                <w:rFonts w:hint="eastAsia"/>
                <w:noProof/>
                <w:lang w:eastAsia="zh-CN"/>
              </w:rPr>
              <w:t>the UE feature group nu</w:t>
            </w:r>
            <w:r w:rsidR="00E0216E">
              <w:rPr>
                <w:rFonts w:hint="eastAsia"/>
                <w:noProof/>
                <w:lang w:eastAsia="zh-CN"/>
              </w:rPr>
              <w:t>m</w:t>
            </w:r>
            <w:r w:rsidR="00682598">
              <w:rPr>
                <w:rFonts w:hint="eastAsia"/>
                <w:noProof/>
                <w:lang w:eastAsia="zh-CN"/>
              </w:rPr>
              <w:t xml:space="preserve">bers </w:t>
            </w:r>
            <w:r>
              <w:rPr>
                <w:rFonts w:hint="eastAsia"/>
                <w:noProof/>
                <w:lang w:eastAsia="zh-CN"/>
              </w:rPr>
              <w:t xml:space="preserve">insteasd of corresponding IEs are used, which shall be fixed.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6DA969" w:rsidR="00FD2587" w:rsidRDefault="00545132" w:rsidP="00720A32">
            <w:pPr>
              <w:pStyle w:val="CRCoverPage"/>
              <w:numPr>
                <w:ilvl w:val="0"/>
                <w:numId w:val="23"/>
              </w:numPr>
              <w:spacing w:after="0"/>
              <w:rPr>
                <w:noProof/>
              </w:rPr>
            </w:pPr>
            <w:r>
              <w:rPr>
                <w:rFonts w:hint="eastAsia"/>
                <w:noProof/>
                <w:lang w:eastAsia="zh-CN"/>
              </w:rPr>
              <w:t>Change 1</w:t>
            </w:r>
            <w:r w:rsidR="00720A32">
              <w:rPr>
                <w:rFonts w:hint="eastAsia"/>
                <w:noProof/>
                <w:lang w:eastAsia="zh-CN"/>
              </w:rPr>
              <w:t>~</w:t>
            </w:r>
            <w:r w:rsidR="003A5E6C">
              <w:rPr>
                <w:rFonts w:hint="eastAsia"/>
                <w:noProof/>
                <w:lang w:eastAsia="zh-CN"/>
              </w:rPr>
              <w:t>4</w:t>
            </w:r>
            <w:r>
              <w:rPr>
                <w:rFonts w:hint="eastAsia"/>
                <w:noProof/>
                <w:lang w:eastAsia="zh-CN"/>
              </w:rPr>
              <w:t xml:space="preserve">: </w:t>
            </w:r>
            <w:r w:rsidR="00CA58BD">
              <w:rPr>
                <w:rFonts w:hint="eastAsia"/>
                <w:noProof/>
                <w:lang w:eastAsia="zh-CN"/>
              </w:rPr>
              <w:t xml:space="preserve">Replace the UE feature group numbers with corresponding signallings in core requirements for SL positioning.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28315" w:rsidR="001E41F3" w:rsidRDefault="009F0115" w:rsidP="00682598">
            <w:pPr>
              <w:pStyle w:val="CRCoverPage"/>
              <w:spacing w:after="0"/>
              <w:ind w:left="100"/>
              <w:rPr>
                <w:noProof/>
                <w:lang w:eastAsia="zh-CN"/>
              </w:rPr>
            </w:pPr>
            <w:r>
              <w:rPr>
                <w:rFonts w:hint="eastAsia"/>
                <w:lang w:eastAsia="zh-CN"/>
              </w:rPr>
              <w:t>Core</w:t>
            </w:r>
            <w:r w:rsidR="00817C1F" w:rsidRPr="00EB663E">
              <w:t xml:space="preserve"> requirements for </w:t>
            </w:r>
            <w:r w:rsidR="00F6329C">
              <w:rPr>
                <w:rFonts w:hint="eastAsia"/>
                <w:lang w:eastAsia="zh-CN"/>
              </w:rPr>
              <w:t>SL</w:t>
            </w:r>
            <w:r w:rsidR="00817C1F" w:rsidRPr="00EB663E">
              <w:t xml:space="preserve"> positioning</w:t>
            </w:r>
            <w:r w:rsidR="00817C1F">
              <w:t xml:space="preserve"> are </w:t>
            </w:r>
            <w:r w:rsidR="00F6329C">
              <w:rPr>
                <w:rFonts w:hint="eastAsia"/>
                <w:lang w:eastAsia="zh-CN"/>
              </w:rPr>
              <w:t xml:space="preserve">not </w:t>
            </w:r>
            <w:r w:rsidR="00682598">
              <w:rPr>
                <w:rFonts w:hint="eastAsia"/>
                <w:lang w:eastAsia="zh-CN"/>
              </w:rPr>
              <w:t>clear</w:t>
            </w:r>
            <w:r w:rsidR="00817C1F">
              <w:t>.</w:t>
            </w:r>
            <w:r w:rsidR="00D43DCB">
              <w:rPr>
                <w:rFonts w:hint="eastAsia"/>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495D1" w:rsidR="00456028" w:rsidRDefault="00DB5EC9" w:rsidP="00DB5EC9">
            <w:pPr>
              <w:pStyle w:val="CRCoverPage"/>
              <w:spacing w:after="0"/>
              <w:ind w:left="100"/>
              <w:rPr>
                <w:noProof/>
                <w:lang w:eastAsia="zh-CN"/>
              </w:rPr>
            </w:pPr>
            <w:r>
              <w:rPr>
                <w:rFonts w:hint="eastAsia"/>
                <w:noProof/>
                <w:lang w:eastAsia="zh-CN"/>
              </w:rPr>
              <w:t>12A.2</w:t>
            </w:r>
            <w:r w:rsidR="00DE05B0">
              <w:rPr>
                <w:rFonts w:hint="eastAsia"/>
                <w:noProof/>
                <w:lang w:eastAsia="zh-CN"/>
              </w:rPr>
              <w:t>.5</w:t>
            </w:r>
            <w:r w:rsidR="00104E15">
              <w:rPr>
                <w:rFonts w:hint="eastAsia"/>
                <w:noProof/>
                <w:lang w:eastAsia="zh-CN"/>
              </w:rPr>
              <w:t>, 12A.4.5</w:t>
            </w:r>
            <w:r w:rsidR="0084710E">
              <w:rPr>
                <w:rFonts w:hint="eastAsia"/>
                <w:noProof/>
                <w:lang w:eastAsia="zh-CN"/>
              </w:rPr>
              <w:t>, 12A.6.5, 12A.7.5</w:t>
            </w:r>
            <w:r w:rsidR="00827BD7" w:rsidRPr="00E22EA0">
              <w:rPr>
                <w:rFonts w:hint="eastAsia"/>
                <w:noProof/>
                <w:lang w:eastAsia="zh-CN"/>
              </w:rPr>
              <w:t>.</w:t>
            </w:r>
            <w:r w:rsidR="00827BD7">
              <w:rPr>
                <w:rFonts w:hint="eastAsia"/>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53FEEF" w:rsidR="008863B9" w:rsidRDefault="00FF5551">
            <w:pPr>
              <w:pStyle w:val="CRCoverPage"/>
              <w:spacing w:after="0"/>
              <w:ind w:left="100"/>
              <w:rPr>
                <w:noProof/>
                <w:lang w:eastAsia="zh-CN"/>
              </w:rPr>
            </w:pPr>
            <w:r>
              <w:rPr>
                <w:rFonts w:hint="eastAsia"/>
                <w:noProof/>
                <w:lang w:eastAsia="zh-CN"/>
              </w:rPr>
              <w:t>R4-2415162.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19127F7" w14:textId="4E841185" w:rsidR="00E72EBD" w:rsidRDefault="00C32D40" w:rsidP="00A8351E">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3A5A6714" w14:textId="77777777" w:rsidR="00682598" w:rsidRPr="00B21B26" w:rsidRDefault="00682598" w:rsidP="00682598">
      <w:pPr>
        <w:pStyle w:val="30"/>
      </w:pPr>
      <w:r w:rsidRPr="00B21B26">
        <w:t>12A.2.5</w:t>
      </w:r>
      <w:r w:rsidRPr="00B21B26">
        <w:tab/>
        <w:t>Measurements Period Requirements</w:t>
      </w:r>
    </w:p>
    <w:p w14:paraId="6FAEF542" w14:textId="7F18839E" w:rsidR="00DC1C54" w:rsidRPr="00DC1C54" w:rsidRDefault="00682598" w:rsidP="00682598">
      <w:pPr>
        <w:rPr>
          <w:lang w:eastAsia="zh-CN"/>
        </w:rPr>
      </w:pPr>
      <w:r w:rsidRPr="00F55F8C">
        <w:rPr>
          <w:rFonts w:eastAsia="Calibri"/>
          <w:kern w:val="2"/>
          <w:lang w:eastAsia="zh-CN"/>
          <w14:ligatures w14:val="standardContextual"/>
        </w:rPr>
        <w:t xml:space="preserve">When the </w:t>
      </w:r>
      <w:ins w:id="2" w:author="CATT" w:date="2024-09-11T17:13:00Z">
        <w:r w:rsidR="00B33AD5">
          <w:rPr>
            <w:rFonts w:hint="eastAsia"/>
            <w:kern w:val="2"/>
            <w:lang w:eastAsia="zh-CN"/>
            <w14:ligatures w14:val="standardContextual"/>
          </w:rPr>
          <w:t xml:space="preserve">UE </w:t>
        </w:r>
      </w:ins>
      <w:r w:rsidRPr="00F55F8C">
        <w:rPr>
          <w:rFonts w:eastAsia="Calibri"/>
          <w:kern w:val="2"/>
          <w:lang w:eastAsia="zh-CN"/>
          <w14:ligatures w14:val="standardContextual"/>
        </w:rPr>
        <w:t xml:space="preserve">physical layer receives the last of </w:t>
      </w:r>
      <w:r w:rsidRPr="00F55F8C">
        <w:rPr>
          <w:rFonts w:eastAsia="Calibri"/>
          <w:i/>
          <w:iCs/>
          <w:kern w:val="2"/>
          <w:lang w:eastAsia="zh-CN"/>
          <w14:ligatures w14:val="standardContextual"/>
        </w:rPr>
        <w:t>SL-TDOA</w:t>
      </w:r>
      <w:r w:rsidRPr="00F55F8C">
        <w:rPr>
          <w:rFonts w:eastAsia="Calibri"/>
          <w:i/>
          <w:kern w:val="2"/>
          <w14:ligatures w14:val="standardContextual"/>
        </w:rPr>
        <w:t>-</w:t>
      </w:r>
      <w:proofErr w:type="spellStart"/>
      <w:r w:rsidRPr="00F55F8C">
        <w:rPr>
          <w:rFonts w:eastAsia="Calibri"/>
          <w:i/>
          <w:kern w:val="2"/>
          <w14:ligatures w14:val="standardContextual"/>
        </w:rPr>
        <w:t>Provide</w:t>
      </w:r>
      <w:r w:rsidRPr="00F55F8C">
        <w:rPr>
          <w:rFonts w:eastAsia="Calibri"/>
          <w:i/>
          <w:noProof/>
          <w:kern w:val="2"/>
          <w14:ligatures w14:val="standardContextual"/>
        </w:rPr>
        <w:t>AssistanceData</w:t>
      </w:r>
      <w:proofErr w:type="spellEnd"/>
      <w:r w:rsidRPr="00F55F8C">
        <w:rPr>
          <w:rFonts w:eastAsia="Calibri"/>
          <w:kern w:val="2"/>
          <w14:ligatures w14:val="standardContextual"/>
        </w:rPr>
        <w:t xml:space="preserve"> and </w:t>
      </w:r>
      <w:r w:rsidRPr="00F55F8C">
        <w:rPr>
          <w:rFonts w:eastAsia="Calibri"/>
          <w:i/>
          <w:iCs/>
          <w:kern w:val="2"/>
          <w14:ligatures w14:val="standardContextual"/>
        </w:rPr>
        <w:t>SL-TDOA-</w:t>
      </w:r>
      <w:proofErr w:type="spellStart"/>
      <w:r w:rsidRPr="00F55F8C">
        <w:rPr>
          <w:rFonts w:eastAsia="Calibri"/>
          <w:i/>
          <w:kern w:val="2"/>
          <w14:ligatures w14:val="standardContextual"/>
        </w:rPr>
        <w:t>Request</w:t>
      </w:r>
      <w:r w:rsidRPr="00F55F8C">
        <w:rPr>
          <w:rFonts w:eastAsia="Calibri"/>
          <w:i/>
          <w:noProof/>
          <w:kern w:val="2"/>
          <w14:ligatures w14:val="standardContextual"/>
        </w:rPr>
        <w:t>LocationInformation</w:t>
      </w:r>
      <w:proofErr w:type="spellEnd"/>
      <w:r w:rsidRPr="00F55F8C">
        <w:rPr>
          <w:rFonts w:eastAsia="Calibri"/>
          <w:iCs/>
          <w:kern w:val="2"/>
          <w14:ligatures w14:val="standardContextual"/>
        </w:rPr>
        <w:t xml:space="preserve"> from LMF or another UE via SLPP [37]</w:t>
      </w:r>
      <w:r w:rsidRPr="00F55F8C">
        <w:rPr>
          <w:rFonts w:eastAsia="Calibri"/>
          <w:i/>
          <w:kern w:val="2"/>
          <w14:ligatures w14:val="standardContextual"/>
        </w:rPr>
        <w:t xml:space="preserve">, </w:t>
      </w:r>
      <w:r w:rsidRPr="00F55F8C">
        <w:rPr>
          <w:rFonts w:eastAsia="Calibri"/>
          <w:iCs/>
          <w:kern w:val="2"/>
          <w14:ligatures w14:val="standardContextual"/>
        </w:rPr>
        <w:t xml:space="preserve">the UE shall be able to perform </w:t>
      </w:r>
      <w:r>
        <w:rPr>
          <w:rFonts w:eastAsia="Calibri"/>
          <w:iCs/>
          <w:kern w:val="2"/>
          <w14:ligatures w14:val="standardContextual"/>
        </w:rPr>
        <w:t>multiple</w:t>
      </w:r>
      <w:r w:rsidRPr="00F55F8C">
        <w:rPr>
          <w:rFonts w:eastAsia="Calibri"/>
          <w:iCs/>
          <w:kern w:val="2"/>
          <w14:ligatures w14:val="standardContextual"/>
        </w:rPr>
        <w:t xml:space="preserve"> SL RSTD measurements based on SL-PRS from one or more other SL UEs (up to the UE capability specified in Clause 12A.2.3), with each SL RSTD measurement </w:t>
      </w:r>
      <w:r>
        <w:rPr>
          <w:rFonts w:eastAsia="Calibri"/>
          <w:iCs/>
          <w:kern w:val="2"/>
          <w14:ligatures w14:val="standardContextual"/>
        </w:rPr>
        <w:t xml:space="preserve">based on </w:t>
      </w:r>
      <w:del w:id="3" w:author="CATT" w:date="2024-09-11T16:40:00Z">
        <w:r w:rsidRPr="00F55F8C" w:rsidDel="00DB5EC9">
          <w:rPr>
            <w:rFonts w:eastAsia="Calibri"/>
            <w:iCs/>
            <w:kern w:val="2"/>
            <w14:ligatures w14:val="standardContextual"/>
          </w:rPr>
          <w:delText xml:space="preserve"> </w:delText>
        </w:r>
      </w:del>
      <w:r>
        <w:rPr>
          <w:rFonts w:eastAsia="Calibri"/>
          <w:iCs/>
          <w:kern w:val="2"/>
          <w14:ligatures w14:val="standardContextual"/>
        </w:rPr>
        <w:t>SL-PRS from the reference UE and SL-PRS from another anchor UE</w:t>
      </w:r>
      <w:r w:rsidRPr="00F55F8C">
        <w:rPr>
          <w:rFonts w:eastAsia="Calibri"/>
          <w:iCs/>
          <w:kern w:val="2"/>
          <w14:ligatures w14:val="standardContextual"/>
        </w:rPr>
        <w:t xml:space="preserve">, as defined </w:t>
      </w:r>
      <w:r w:rsidRPr="00F55F8C">
        <w:rPr>
          <w:rFonts w:eastAsia="Calibri"/>
          <w:kern w:val="2"/>
          <w14:ligatures w14:val="standardContextual"/>
        </w:rPr>
        <w:t>in TS 38.215 [4]. The SL RSTD measurement shall be performed d</w:t>
      </w:r>
      <w:r w:rsidRPr="00F55F8C">
        <w:rPr>
          <w:rFonts w:eastAsia="Calibri"/>
          <w:kern w:val="2"/>
          <w:lang w:eastAsia="zh-CN"/>
          <w14:ligatures w14:val="standardContextual"/>
        </w:rPr>
        <w:t>uring</w:t>
      </w:r>
      <w:r w:rsidRPr="00F55F8C">
        <w:rPr>
          <w:rFonts w:eastAsia="Calibri"/>
          <w:kern w:val="2"/>
          <w14:ligatures w14:val="standardContextual"/>
        </w:rPr>
        <w:t xml:space="preserve"> the measurement period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RSTD,total</m:t>
            </m:r>
          </m:sub>
        </m:sSub>
      </m:oMath>
      <w:r w:rsidRPr="00F55F8C">
        <w:rPr>
          <w:rFonts w:eastAsia="Calibri"/>
          <w:kern w:val="2"/>
          <w14:ligatures w14:val="standardContextual"/>
        </w:rPr>
        <w:t xml:space="preserve"> defined as:</w:t>
      </w:r>
    </w:p>
    <w:p w14:paraId="315C5980" w14:textId="401AEB1F" w:rsidR="00682598" w:rsidRPr="00B86CBA" w:rsidRDefault="00352A6B" w:rsidP="00682598">
      <w:pPr>
        <w:keepLines/>
        <w:tabs>
          <w:tab w:val="center" w:pos="4536"/>
          <w:tab w:val="right" w:pos="9072"/>
        </w:tabs>
        <w:spacing w:after="160" w:line="256" w:lineRule="auto"/>
        <w:jc w:val="center"/>
        <w:rPr>
          <w:rFonts w:ascii="Calibri" w:eastAsia="Calibri" w:hAnsi="Calibri"/>
          <w:kern w:val="2"/>
          <w:sz w:val="22"/>
          <w:szCs w:val="22"/>
          <w14:ligatures w14:val="standardContextual"/>
        </w:rPr>
      </w:pPr>
      <m:oMath>
        <m:sSub>
          <m:sSubPr>
            <m:ctrlPr>
              <w:rPr>
                <w:rFonts w:ascii="Cambria Math" w:eastAsia="Calibri" w:hAnsi="Cambria Math"/>
                <w:iCs/>
                <w:noProof/>
                <w:kern w:val="2"/>
                <w:sz w:val="22"/>
                <w:szCs w:val="22"/>
                <w14:ligatures w14:val="standardContextual"/>
              </w:rPr>
            </m:ctrlPr>
          </m:sSubPr>
          <m:e>
            <m:r>
              <m:rPr>
                <m:sty m:val="p"/>
              </m:rPr>
              <w:rPr>
                <w:rFonts w:ascii="Cambria Math" w:eastAsia="Calibri" w:hAnsi="Cambria Math"/>
                <w:noProof/>
                <w:kern w:val="2"/>
                <w:sz w:val="22"/>
                <w:szCs w:val="22"/>
                <w14:ligatures w14:val="standardContextual"/>
              </w:rPr>
              <m:t>T</m:t>
            </m:r>
          </m:e>
          <m:sub>
            <m:r>
              <m:rPr>
                <m:sty m:val="p"/>
              </m:rPr>
              <w:rPr>
                <w:rFonts w:ascii="Cambria Math" w:eastAsia="Calibri" w:hAnsi="Cambria Math"/>
                <w:noProof/>
                <w:kern w:val="2"/>
                <w:sz w:val="22"/>
                <w:szCs w:val="22"/>
                <w14:ligatures w14:val="standardContextual"/>
              </w:rPr>
              <m:t>SL RSTD,total</m:t>
            </m:r>
          </m:sub>
        </m:sSub>
        <m:r>
          <m:rPr>
            <m:sty m:val="p"/>
          </m:rPr>
          <w:rPr>
            <w:rFonts w:ascii="Cambria Math" w:eastAsia="Calibri" w:hAnsi="Cambria Math"/>
            <w:noProof/>
            <w:kern w:val="2"/>
            <w:sz w:val="22"/>
            <w:szCs w:val="22"/>
            <w14:ligatures w14:val="standardContextual"/>
          </w:rPr>
          <m:t>=</m:t>
        </m:r>
        <m:nary>
          <m:naryPr>
            <m:chr m:val="∑"/>
            <m:limLoc m:val="undOvr"/>
            <m:ctrlPr>
              <w:rPr>
                <w:rFonts w:ascii="Cambria Math" w:eastAsia="Calibri" w:hAnsi="Cambria Math"/>
                <w:noProof/>
                <w:kern w:val="2"/>
                <w:sz w:val="22"/>
                <w:szCs w:val="22"/>
                <w14:ligatures w14:val="standardContextual"/>
              </w:rPr>
            </m:ctrlPr>
          </m:naryPr>
          <m:sub>
            <m:r>
              <w:rPr>
                <w:rFonts w:ascii="Cambria Math" w:eastAsia="Calibri" w:hAnsi="Cambria Math"/>
                <w:noProof/>
                <w:kern w:val="2"/>
                <w:sz w:val="22"/>
                <w:szCs w:val="22"/>
                <w:lang w:eastAsia="zh-CN"/>
                <w14:ligatures w14:val="standardContextual"/>
              </w:rPr>
              <m:t>s=1</m:t>
            </m:r>
          </m:sub>
          <m:sup>
            <m:r>
              <w:rPr>
                <w:rFonts w:ascii="Cambria Math" w:eastAsia="Calibri" w:hAnsi="Cambria Math"/>
                <w:noProof/>
                <w:kern w:val="2"/>
                <w:sz w:val="22"/>
                <w:szCs w:val="22"/>
                <w:lang w:eastAsia="zh-CN"/>
                <w14:ligatures w14:val="standardContextual"/>
              </w:rPr>
              <m:t>S</m:t>
            </m:r>
          </m:sup>
          <m:e>
            <m:sSub>
              <m:sSubPr>
                <m:ctrlPr>
                  <w:rPr>
                    <w:rFonts w:ascii="Cambria Math" w:eastAsia="等线" w:hAnsi="Cambria Math"/>
                    <w:i/>
                    <w:noProof/>
                    <w:kern w:val="2"/>
                    <w:sz w:val="22"/>
                    <w:szCs w:val="22"/>
                    <w14:ligatures w14:val="standardContextual"/>
                  </w:rPr>
                </m:ctrlPr>
              </m:sSubPr>
              <m:e>
                <m:r>
                  <w:rPr>
                    <w:rFonts w:ascii="Cambria Math" w:eastAsia="等线" w:hAnsi="Cambria Math"/>
                    <w:noProof/>
                    <w:kern w:val="2"/>
                    <w:sz w:val="22"/>
                    <w:szCs w:val="22"/>
                    <w14:ligatures w14:val="standardContextual"/>
                  </w:rPr>
                  <m:t>T</m:t>
                </m:r>
              </m:e>
              <m:sub>
                <m:r>
                  <w:rPr>
                    <w:rFonts w:ascii="Cambria Math" w:eastAsia="等线" w:hAnsi="Cambria Math"/>
                    <w:noProof/>
                    <w:kern w:val="2"/>
                    <w:sz w:val="22"/>
                    <w:szCs w:val="22"/>
                    <w14:ligatures w14:val="standardContextual"/>
                  </w:rPr>
                  <m:t>SL RSTD,effect,s</m:t>
                </m:r>
              </m:sub>
            </m:sSub>
          </m:e>
        </m:nary>
      </m:oMath>
      <w:r w:rsidR="00682598" w:rsidRPr="00AB0CE7">
        <w:rPr>
          <w:rFonts w:ascii="Calibri" w:eastAsia="Calibri" w:hAnsi="Calibri"/>
          <w:kern w:val="2"/>
          <w:sz w:val="22"/>
          <w:szCs w:val="22"/>
          <w14:ligatures w14:val="standardContextual"/>
        </w:rPr>
        <w:t xml:space="preserve">  ,</w:t>
      </w:r>
      <w:r w:rsidR="00682598" w:rsidRPr="00B86CBA">
        <w:rPr>
          <w:rFonts w:ascii="Calibri" w:eastAsia="Calibri" w:hAnsi="Calibri"/>
          <w:kern w:val="2"/>
          <w:sz w:val="22"/>
          <w:szCs w:val="22"/>
          <w14:ligatures w14:val="standardContextual"/>
        </w:rPr>
        <w:t xml:space="preserve"> </w:t>
      </w:r>
    </w:p>
    <w:p w14:paraId="3EE24FDA" w14:textId="77777777" w:rsidR="00682598" w:rsidRPr="00AB0CE7" w:rsidRDefault="00682598" w:rsidP="00682598">
      <w:pPr>
        <w:rPr>
          <w:rFonts w:eastAsia="Calibri"/>
        </w:rPr>
      </w:pPr>
      <w:r w:rsidRPr="00AB0CE7">
        <w:rPr>
          <w:rFonts w:eastAsia="Calibri"/>
        </w:rPr>
        <w:t>where</w:t>
      </w:r>
    </w:p>
    <w:p w14:paraId="0B1E3B8F" w14:textId="77777777" w:rsidR="00682598" w:rsidRPr="00F55F8C" w:rsidRDefault="00682598" w:rsidP="00682598">
      <w:pPr>
        <w:spacing w:after="160" w:line="256" w:lineRule="auto"/>
        <w:rPr>
          <w:rFonts w:eastAsia="Calibri"/>
          <w:kern w:val="2"/>
          <w14:ligatures w14:val="standardContextual"/>
        </w:rPr>
      </w:pPr>
      <w:r w:rsidRPr="00F55F8C">
        <w:rPr>
          <w:rFonts w:eastAsia="Calibri"/>
          <w:kern w:val="2"/>
          <w14:ligatures w14:val="standardContextual"/>
        </w:rPr>
        <w:t>S is the number of samples</w:t>
      </w:r>
      <w:r w:rsidRPr="00AA0D26">
        <w:rPr>
          <w:rFonts w:eastAsia="Calibri"/>
          <w:kern w:val="2"/>
          <w14:ligatures w14:val="standardContextual"/>
        </w:rPr>
        <w:t xml:space="preserve"> per measured link</w:t>
      </w:r>
      <w:r w:rsidRPr="00F55F8C">
        <w:rPr>
          <w:rFonts w:eastAsia="Calibri"/>
          <w:kern w:val="2"/>
          <w14:ligatures w14:val="standardContextual"/>
        </w:rPr>
        <w:t>, defined below:</w:t>
      </w:r>
    </w:p>
    <w:p w14:paraId="21DF9CDD" w14:textId="77777777" w:rsidR="00682598" w:rsidRPr="00F55F8C" w:rsidRDefault="00682598" w:rsidP="00682598">
      <w:pPr>
        <w:spacing w:after="160" w:line="256" w:lineRule="auto"/>
        <w:ind w:left="568" w:hanging="284"/>
        <w:rPr>
          <w:rFonts w:eastAsia="等线"/>
          <w:kern w:val="2"/>
          <w14:ligatures w14:val="standardContextual"/>
        </w:rPr>
      </w:pPr>
      <m:oMath>
        <m:r>
          <w:rPr>
            <w:rFonts w:ascii="Cambria Math" w:eastAsia="等线" w:hAnsi="Cambria Math"/>
            <w:kern w:val="2"/>
            <w14:ligatures w14:val="standardContextual"/>
          </w:rPr>
          <m:t>S</m:t>
        </m:r>
      </m:oMath>
      <w:r w:rsidRPr="00F55F8C">
        <w:rPr>
          <w:rFonts w:eastAsia="等线"/>
          <w:kern w:val="2"/>
          <w14:ligatures w14:val="standardContextual"/>
        </w:rPr>
        <w:t xml:space="preserve"> = 1 for SL-PRS bandwidth&gt;48 PRBs,</w:t>
      </w:r>
    </w:p>
    <w:p w14:paraId="1A91A1CE" w14:textId="77777777" w:rsidR="00682598" w:rsidRPr="00524206" w:rsidRDefault="00682598" w:rsidP="00682598">
      <w:pPr>
        <w:spacing w:after="160" w:line="256" w:lineRule="auto"/>
        <w:ind w:left="568" w:hanging="284"/>
        <w:rPr>
          <w:rFonts w:eastAsia="等线"/>
          <w:kern w:val="2"/>
          <w14:ligatures w14:val="standardContextual"/>
        </w:rPr>
      </w:pPr>
      <m:oMath>
        <m:r>
          <w:rPr>
            <w:rFonts w:ascii="Cambria Math" w:eastAsia="等线" w:hAnsi="Cambria Math"/>
            <w:kern w:val="2"/>
            <w14:ligatures w14:val="standardContextual"/>
          </w:rPr>
          <m:t>S</m:t>
        </m:r>
      </m:oMath>
      <w:r w:rsidRPr="00F55F8C">
        <w:rPr>
          <w:rFonts w:eastAsia="等线"/>
          <w:kern w:val="2"/>
          <w14:ligatures w14:val="standardContextual"/>
        </w:rPr>
        <w:t xml:space="preserve"> = </w:t>
      </w:r>
      <w:r w:rsidRPr="00F55F8C">
        <w:rPr>
          <w:rFonts w:eastAsia="等线"/>
          <w:kern w:val="2"/>
          <w:lang w:eastAsia="zh-CN"/>
          <w14:ligatures w14:val="standardContextual"/>
        </w:rPr>
        <w:t>4</w:t>
      </w:r>
      <w:r w:rsidRPr="00F55F8C">
        <w:rPr>
          <w:rFonts w:eastAsia="等线"/>
          <w:kern w:val="2"/>
          <w14:ligatures w14:val="standardContextual"/>
        </w:rPr>
        <w:t xml:space="preserve"> for SL-PRS bandwidth</w:t>
      </w:r>
      <w:r w:rsidRPr="00F55F8C">
        <w:rPr>
          <w:rFonts w:eastAsia="等线"/>
          <w:kern w:val="2"/>
          <w:lang w:val="en-US"/>
          <w14:ligatures w14:val="standardContextual"/>
        </w:rPr>
        <w:t>≤</w:t>
      </w:r>
      <w:r w:rsidRPr="00F55F8C">
        <w:rPr>
          <w:rFonts w:eastAsia="等线"/>
          <w:kern w:val="2"/>
          <w14:ligatures w14:val="standardContextual"/>
        </w:rPr>
        <w:t>48 PRBs,</w:t>
      </w:r>
      <w:r>
        <w:rPr>
          <w:rFonts w:eastAsia="等线"/>
          <w:kern w:val="2"/>
          <w14:ligatures w14:val="standardContextual"/>
        </w:rPr>
        <w:t xml:space="preserve"> and</w:t>
      </w:r>
    </w:p>
    <w:p w14:paraId="5FF9154E" w14:textId="3DB88E28" w:rsidR="00682598" w:rsidRPr="00F55F8C" w:rsidRDefault="00682598" w:rsidP="00682598">
      <w:pPr>
        <w:spacing w:after="160" w:line="256" w:lineRule="auto"/>
        <w:rPr>
          <w:rFonts w:eastAsia="Calibri"/>
          <w:kern w:val="2"/>
          <w:lang w:val="en-US"/>
          <w14:ligatures w14:val="standardContextual"/>
        </w:rPr>
      </w:pPr>
      <w:r>
        <w:rPr>
          <w:rFonts w:eastAsia="Calibri"/>
          <w:kern w:val="2"/>
          <w:lang w:val="en-US"/>
          <w14:ligatures w14:val="standardContextual"/>
        </w:rPr>
        <w:t>f</w:t>
      </w:r>
      <w:r w:rsidRPr="00F55F8C">
        <w:rPr>
          <w:rFonts w:eastAsia="Calibri"/>
          <w:kern w:val="2"/>
          <w:lang w:val="en-US"/>
          <w14:ligatures w14:val="standardContextual"/>
        </w:rPr>
        <w:t xml:space="preserve">or each SL-PRS sample </w:t>
      </w:r>
      <w:r w:rsidRPr="00F55F8C">
        <w:rPr>
          <w:rFonts w:eastAsia="Calibri"/>
          <w:i/>
          <w:iCs/>
          <w:kern w:val="2"/>
          <w:lang w:val="en-US"/>
          <w14:ligatures w14:val="standardContextual"/>
        </w:rPr>
        <w:t>s</w:t>
      </w:r>
      <w:r w:rsidRPr="00F55F8C">
        <w:rPr>
          <w:rFonts w:eastAsia="Calibri"/>
          <w:kern w:val="2"/>
          <w:lang w:val="en-US"/>
          <w14:ligatures w14:val="standardContextual"/>
        </w:rPr>
        <w:t xml:space="preserve"> of the target measured link, which is received within a slot where the UE </w:t>
      </w:r>
      <w:r w:rsidRPr="00F55F8C">
        <w:rPr>
          <w:rFonts w:eastAsia="Calibri"/>
          <w:kern w:val="2"/>
          <w14:ligatures w14:val="standardContextual"/>
        </w:rPr>
        <w:t xml:space="preserve">receives SCI and the associated SL-PRS </w:t>
      </w:r>
      <w:r w:rsidRPr="00F55F8C">
        <w:rPr>
          <w:rFonts w:eastAsia="Calibri"/>
          <w:kern w:val="2"/>
          <w:lang w:val="en-US"/>
          <w14:ligatures w14:val="standardContextual"/>
        </w:rPr>
        <w:t xml:space="preserve">within its capabilities </w:t>
      </w:r>
      <w:ins w:id="4" w:author="CATT" w:date="2024-09-11T16:46:00Z">
        <w:r w:rsidR="00DB5EC9">
          <w:rPr>
            <w:rFonts w:hint="eastAsia"/>
            <w:kern w:val="2"/>
            <w:lang w:val="en-US" w:eastAsia="zh-CN"/>
            <w14:ligatures w14:val="standardContextual"/>
          </w:rPr>
          <w:t xml:space="preserve">reported by UE via </w:t>
        </w:r>
        <w:r w:rsidR="00DB5EC9" w:rsidRPr="00DB5EC9">
          <w:rPr>
            <w:rFonts w:hint="eastAsia"/>
            <w:i/>
            <w:kern w:val="2"/>
            <w:lang w:val="en-US" w:eastAsia="zh-CN"/>
            <w14:ligatures w14:val="standardContextual"/>
          </w:rPr>
          <w:t>maxNumOfActiveSL-PRS-ResourcesInOneSlot-r18</w:t>
        </w:r>
        <w:r w:rsidR="00DB5EC9">
          <w:rPr>
            <w:rFonts w:hint="eastAsia"/>
            <w:kern w:val="2"/>
            <w:lang w:val="en-US" w:eastAsia="zh-CN"/>
            <w14:ligatures w14:val="standardContextual"/>
          </w:rPr>
          <w:t xml:space="preserve"> and </w:t>
        </w:r>
      </w:ins>
      <w:ins w:id="5" w:author="CATT" w:date="2024-09-11T16:47:00Z">
        <w:r w:rsidR="00DB5EC9" w:rsidRPr="00DB5EC9">
          <w:rPr>
            <w:rFonts w:hint="eastAsia"/>
            <w:i/>
            <w:kern w:val="2"/>
            <w:lang w:val="en-US" w:eastAsia="zh-CN"/>
            <w14:ligatures w14:val="standardContextual"/>
          </w:rPr>
          <w:t>maxNumOfSlotsWIthActiveSL-PRS-Resources-r18</w:t>
        </w:r>
        <w:r w:rsidR="00DB5EC9">
          <w:rPr>
            <w:rFonts w:hint="eastAsia"/>
            <w:kern w:val="2"/>
            <w:lang w:val="en-US" w:eastAsia="zh-CN"/>
            <w14:ligatures w14:val="standardContextual"/>
          </w:rPr>
          <w:t xml:space="preserve"> </w:t>
        </w:r>
      </w:ins>
      <w:r w:rsidRPr="00F55F8C">
        <w:t>[</w:t>
      </w:r>
      <w:ins w:id="6" w:author="CATT" w:date="2024-09-11T16:47:00Z">
        <w:r w:rsidR="00DB5EC9">
          <w:rPr>
            <w:rFonts w:hint="eastAsia"/>
            <w:lang w:eastAsia="zh-CN"/>
          </w:rPr>
          <w:t>2</w:t>
        </w:r>
      </w:ins>
      <w:del w:id="7" w:author="CATT" w:date="2024-09-11T16:46:00Z">
        <w:r w:rsidRPr="00F55F8C" w:rsidDel="00DB5EC9">
          <w:rPr>
            <w:rFonts w:eastAsia="Calibri"/>
            <w:kern w:val="2"/>
            <w14:ligatures w14:val="standardContextual"/>
          </w:rPr>
          <w:delText>Components 2 and 3 of FG 41-1-1</w:delText>
        </w:r>
      </w:del>
      <w:r w:rsidRPr="00F55F8C">
        <w:rPr>
          <w:rFonts w:eastAsia="Calibri"/>
          <w:kern w:val="2"/>
          <w14:ligatures w14:val="standardContextual"/>
        </w:rPr>
        <w:t xml:space="preserve">], </w:t>
      </w: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SL</m:t>
            </m:r>
            <m:r>
              <w:rPr>
                <w:rFonts w:ascii="Cambria Math" w:eastAsia="等线" w:hAnsi="Cambria Math"/>
                <w:kern w:val="2"/>
                <w:lang w:val="en-US"/>
                <w14:ligatures w14:val="standardContextual"/>
              </w:rPr>
              <m:t xml:space="preserve"> </m:t>
            </m:r>
            <m:r>
              <w:rPr>
                <w:rFonts w:ascii="Cambria Math" w:eastAsia="等线" w:hAnsi="Cambria Math"/>
                <w:kern w:val="2"/>
                <w14:ligatures w14:val="standardContextual"/>
              </w:rPr>
              <m:t>RSTD</m:t>
            </m:r>
            <m:r>
              <w:rPr>
                <w:rFonts w:ascii="Cambria Math" w:eastAsia="等线" w:hAnsi="Cambria Math"/>
                <w:kern w:val="2"/>
                <w:lang w:val="en-US"/>
                <w14:ligatures w14:val="standardContextual"/>
              </w:rPr>
              <m:t>,</m:t>
            </m:r>
            <m:r>
              <w:rPr>
                <w:rFonts w:ascii="Cambria Math" w:eastAsia="等线" w:hAnsi="Cambria Math"/>
                <w:kern w:val="2"/>
                <w14:ligatures w14:val="standardContextual"/>
              </w:rPr>
              <m:t>effect</m:t>
            </m:r>
            <m:r>
              <w:rPr>
                <w:rFonts w:ascii="Cambria Math" w:eastAsia="等线" w:hAnsi="Cambria Math"/>
                <w:kern w:val="2"/>
                <w:lang w:val="en-US"/>
                <w14:ligatures w14:val="standardContextual"/>
              </w:rPr>
              <m:t>,</m:t>
            </m:r>
            <m:r>
              <w:rPr>
                <w:rFonts w:ascii="Cambria Math" w:eastAsia="等线" w:hAnsi="Cambria Math"/>
                <w:kern w:val="2"/>
                <w14:ligatures w14:val="standardContextual"/>
              </w:rPr>
              <m:t>s</m:t>
            </m:r>
          </m:sub>
        </m:sSub>
        <m:r>
          <w:rPr>
            <w:rFonts w:ascii="Cambria Math" w:eastAsia="等线" w:hAnsi="Cambria Math"/>
            <w:kern w:val="2"/>
            <w:lang w:val="en-US"/>
            <w14:ligatures w14:val="standardContextual"/>
          </w:rPr>
          <m:t xml:space="preserve"> </m:t>
        </m:r>
      </m:oMath>
      <w:r w:rsidRPr="00F55F8C">
        <w:rPr>
          <w:rFonts w:eastAsia="Calibri"/>
          <w:kern w:val="2"/>
          <w:lang w:val="en-US"/>
          <w14:ligatures w14:val="standardContextual"/>
        </w:rPr>
        <w:t>is defined as:</w:t>
      </w:r>
    </w:p>
    <w:p w14:paraId="71B33763" w14:textId="63BAD02A" w:rsidR="00682598" w:rsidRPr="00F55F8C" w:rsidRDefault="00352A6B" w:rsidP="00682598">
      <w:pPr>
        <w:spacing w:after="160" w:line="256" w:lineRule="auto"/>
        <w:ind w:left="567"/>
        <w:rPr>
          <w:rFonts w:eastAsia="Calibri"/>
          <w:kern w:val="2"/>
          <w14:ligatures w14:val="standardContextual"/>
        </w:rPr>
      </w:pP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SL RSTD,effect,s</m:t>
            </m:r>
          </m:sub>
        </m:sSub>
        <m:r>
          <w:rPr>
            <w:rFonts w:ascii="Cambria Math" w:eastAsia="等线" w:hAnsi="Cambria Math"/>
            <w:kern w:val="2"/>
            <w14:ligatures w14:val="standardContextual"/>
          </w:rPr>
          <m:t>=</m:t>
        </m:r>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s+1</m:t>
            </m:r>
          </m:sub>
        </m:sSub>
        <m:r>
          <w:rPr>
            <w:rFonts w:ascii="Cambria Math" w:eastAsia="等线" w:hAnsi="Cambria Math"/>
            <w:kern w:val="2"/>
            <w14:ligatures w14:val="standardContextual"/>
          </w:rPr>
          <m:t>-</m:t>
        </m:r>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m:t>
            </m:r>
          </m:sub>
        </m:sSub>
      </m:oMath>
      <w:r w:rsidR="00682598" w:rsidRPr="00F55F8C">
        <w:rPr>
          <w:rFonts w:eastAsia="Calibri"/>
          <w:kern w:val="2"/>
          <w14:ligatures w14:val="standardContextual"/>
        </w:rPr>
        <w:t xml:space="preserve"> , for </w:t>
      </w:r>
      <w:r w:rsidR="00682598" w:rsidRPr="00F55F8C">
        <w:rPr>
          <w:rFonts w:eastAsia="Calibri"/>
          <w:i/>
          <w:iCs/>
          <w:kern w:val="2"/>
          <w14:ligatures w14:val="standardContextual"/>
        </w:rPr>
        <w:t>s</w:t>
      </w:r>
      <w:r w:rsidR="00682598" w:rsidRPr="00F55F8C">
        <w:rPr>
          <w:rFonts w:eastAsia="Calibri"/>
          <w:kern w:val="2"/>
          <w14:ligatures w14:val="standardContextual"/>
        </w:rPr>
        <w:t>&lt;</w:t>
      </w:r>
      <w:r w:rsidR="00682598" w:rsidRPr="00F55F8C">
        <w:rPr>
          <w:rFonts w:eastAsia="Calibri"/>
          <w:i/>
          <w:iCs/>
          <w:kern w:val="2"/>
          <w14:ligatures w14:val="standardContextual"/>
        </w:rPr>
        <w:t>S</w:t>
      </w:r>
      <w:r w:rsidR="00682598" w:rsidRPr="00F55F8C">
        <w:rPr>
          <w:rFonts w:eastAsia="Calibri"/>
          <w:kern w:val="2"/>
          <w14:ligatures w14:val="standardContextual"/>
        </w:rPr>
        <w:t xml:space="preserve">, where </w:t>
      </w: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s+1</m:t>
            </m:r>
          </m:sub>
        </m:sSub>
      </m:oMath>
      <w:r w:rsidR="00682598" w:rsidRPr="00F55F8C">
        <w:rPr>
          <w:rFonts w:eastAsia="Calibri"/>
          <w:kern w:val="2"/>
          <w14:ligatures w14:val="standardContextual"/>
        </w:rPr>
        <w:t xml:space="preserve"> and </w:t>
      </w: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m:t>
            </m:r>
          </m:sub>
        </m:sSub>
      </m:oMath>
      <w:r w:rsidR="00682598" w:rsidRPr="00F55F8C">
        <w:rPr>
          <w:rFonts w:eastAsia="Calibri"/>
          <w:kern w:val="2"/>
          <w14:ligatures w14:val="standardContextual"/>
        </w:rPr>
        <w:t xml:space="preserve"> are the beginning of the first slot of SL-PRS sample </w:t>
      </w:r>
      <w:r w:rsidR="00682598" w:rsidRPr="00F55F8C">
        <w:rPr>
          <w:rFonts w:eastAsia="Calibri"/>
          <w:i/>
          <w:iCs/>
          <w:kern w:val="2"/>
          <w14:ligatures w14:val="standardContextual"/>
        </w:rPr>
        <w:t>s+1</w:t>
      </w:r>
      <w:r w:rsidR="00682598" w:rsidRPr="00F55F8C">
        <w:rPr>
          <w:rFonts w:eastAsia="Calibri"/>
          <w:kern w:val="2"/>
          <w14:ligatures w14:val="standardContextual"/>
        </w:rPr>
        <w:t xml:space="preserve"> and SL-PRS sample </w:t>
      </w:r>
      <w:r w:rsidR="00682598" w:rsidRPr="00F55F8C">
        <w:rPr>
          <w:rFonts w:eastAsia="Calibri"/>
          <w:i/>
          <w:iCs/>
          <w:kern w:val="2"/>
          <w14:ligatures w14:val="standardContextual"/>
        </w:rPr>
        <w:t>s</w:t>
      </w:r>
      <w:r w:rsidR="00682598" w:rsidRPr="00F55F8C">
        <w:rPr>
          <w:rFonts w:eastAsia="Calibri"/>
          <w:kern w:val="2"/>
          <w14:ligatures w14:val="standardContextual"/>
        </w:rPr>
        <w:t xml:space="preserve">, respectively, </w:t>
      </w:r>
    </w:p>
    <w:p w14:paraId="0360B9F2" w14:textId="77777777" w:rsidR="00682598" w:rsidRPr="00F55F8C" w:rsidRDefault="00352A6B" w:rsidP="00682598">
      <w:pPr>
        <w:spacing w:after="160" w:line="256" w:lineRule="auto"/>
        <w:ind w:left="567"/>
        <w:rPr>
          <w:rFonts w:eastAsia="Calibri"/>
          <w:kern w:val="2"/>
          <w14:ligatures w14:val="standardContextual"/>
        </w:rPr>
      </w:pP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SL RSTD,effect,s</m:t>
            </m:r>
          </m:sub>
        </m:sSub>
        <m:r>
          <w:rPr>
            <w:rFonts w:ascii="Cambria Math" w:eastAsia="等线" w:hAnsi="Cambria Math"/>
            <w:kern w:val="2"/>
            <w14:ligatures w14:val="standardContextual"/>
          </w:rPr>
          <m:t>=</m:t>
        </m:r>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dur,s</m:t>
            </m:r>
          </m:sub>
        </m:sSub>
        <m:r>
          <w:rPr>
            <w:rFonts w:ascii="Cambria Math" w:eastAsia="等线" w:hAnsi="Cambria Math"/>
            <w:kern w:val="2"/>
            <w14:ligatures w14:val="standardContextual"/>
          </w:rPr>
          <m:t>+</m:t>
        </m:r>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Δ</m:t>
            </m:r>
          </m:e>
          <m:sub>
            <m:r>
              <w:rPr>
                <w:rFonts w:ascii="Cambria Math" w:eastAsia="等线" w:hAnsi="Cambria Math"/>
                <w:kern w:val="2"/>
                <w14:ligatures w14:val="standardContextual"/>
              </w:rPr>
              <m:t>SLproc</m:t>
            </m:r>
          </m:sub>
        </m:sSub>
        <m:r>
          <w:rPr>
            <w:rFonts w:ascii="Cambria Math" w:eastAsia="等线" w:hAnsi="Cambria Math"/>
            <w:kern w:val="2"/>
            <w14:ligatures w14:val="standardContextual"/>
          </w:rPr>
          <m:t xml:space="preserve"> , </m:t>
        </m:r>
      </m:oMath>
      <w:r w:rsidR="00682598" w:rsidRPr="00F55F8C">
        <w:rPr>
          <w:rFonts w:eastAsia="Calibri"/>
          <w:kern w:val="2"/>
          <w14:ligatures w14:val="standardContextual"/>
        </w:rPr>
        <w:t xml:space="preserve">for </w:t>
      </w:r>
      <w:r w:rsidR="00682598" w:rsidRPr="00F55F8C">
        <w:rPr>
          <w:rFonts w:eastAsia="Calibri"/>
          <w:i/>
          <w:iCs/>
          <w:kern w:val="2"/>
          <w14:ligatures w14:val="standardContextual"/>
        </w:rPr>
        <w:t>s</w:t>
      </w:r>
      <w:r w:rsidR="00682598" w:rsidRPr="00F55F8C">
        <w:rPr>
          <w:rFonts w:eastAsia="Calibri"/>
          <w:kern w:val="2"/>
          <w14:ligatures w14:val="standardContextual"/>
        </w:rPr>
        <w:t>=</w:t>
      </w:r>
      <w:r w:rsidR="00682598" w:rsidRPr="00F55F8C">
        <w:rPr>
          <w:rFonts w:eastAsia="Calibri"/>
          <w:i/>
          <w:iCs/>
          <w:kern w:val="2"/>
          <w14:ligatures w14:val="standardContextual"/>
        </w:rPr>
        <w:t>S</w:t>
      </w:r>
      <w:r w:rsidR="00682598" w:rsidRPr="00F55F8C">
        <w:rPr>
          <w:rFonts w:eastAsia="Calibri"/>
          <w:kern w:val="2"/>
          <w14:ligatures w14:val="standardContextual"/>
        </w:rPr>
        <w:t xml:space="preserve">, </w:t>
      </w:r>
    </w:p>
    <w:p w14:paraId="30CA1876" w14:textId="77777777" w:rsidR="00682598" w:rsidRPr="00F55F8C" w:rsidRDefault="00352A6B" w:rsidP="00682598">
      <w:pPr>
        <w:spacing w:after="160" w:line="256" w:lineRule="auto"/>
        <w:ind w:left="568" w:firstLine="284"/>
        <w:rPr>
          <w:rFonts w:eastAsia="Calibri"/>
          <w:kern w:val="2"/>
          <w14:ligatures w14:val="standardContextual"/>
        </w:rPr>
      </w:pP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T</m:t>
            </m:r>
          </m:e>
          <m:sub>
            <m:r>
              <w:rPr>
                <w:rFonts w:ascii="Cambria Math" w:eastAsia="等线" w:hAnsi="Cambria Math"/>
                <w:kern w:val="2"/>
                <w14:ligatures w14:val="standardContextual"/>
              </w:rPr>
              <m:t>dur,s</m:t>
            </m:r>
          </m:sub>
        </m:sSub>
      </m:oMath>
      <w:r w:rsidR="00682598" w:rsidRPr="00F55F8C">
        <w:rPr>
          <w:rFonts w:eastAsia="Calibri"/>
          <w:kern w:val="2"/>
          <w14:ligatures w14:val="standardContextual"/>
        </w:rPr>
        <w:t xml:space="preserve"> </w:t>
      </w:r>
      <w:proofErr w:type="gramStart"/>
      <w:r w:rsidR="00682598" w:rsidRPr="00F55F8C">
        <w:rPr>
          <w:rFonts w:eastAsia="Calibri"/>
          <w:kern w:val="2"/>
          <w14:ligatures w14:val="standardContextual"/>
        </w:rPr>
        <w:t>is</w:t>
      </w:r>
      <w:proofErr w:type="gramEnd"/>
      <w:r w:rsidR="00682598" w:rsidRPr="00F55F8C">
        <w:rPr>
          <w:rFonts w:eastAsia="Calibri"/>
          <w:kern w:val="2"/>
          <w14:ligatures w14:val="standardContextual"/>
        </w:rPr>
        <w:t xml:space="preserve"> the duration of the slot carrying SL-PRS sample </w:t>
      </w:r>
      <w:r w:rsidR="00682598" w:rsidRPr="00F55F8C">
        <w:rPr>
          <w:rFonts w:eastAsia="Calibri"/>
          <w:i/>
          <w:iCs/>
          <w:kern w:val="2"/>
          <w14:ligatures w14:val="standardContextual"/>
        </w:rPr>
        <w:t xml:space="preserve">s </w:t>
      </w:r>
      <w:r w:rsidR="00682598" w:rsidRPr="00F55F8C">
        <w:rPr>
          <w:rFonts w:eastAsia="Calibri"/>
          <w:kern w:val="2"/>
          <w14:ligatures w14:val="standardContextual"/>
        </w:rPr>
        <w:t>of the SL RSTD measurement,</w:t>
      </w:r>
    </w:p>
    <w:p w14:paraId="54192C66" w14:textId="5E6DA8BE" w:rsidR="00682598" w:rsidRPr="00F55F8C" w:rsidRDefault="00352A6B" w:rsidP="00682598">
      <w:pPr>
        <w:ind w:left="568" w:firstLine="284"/>
        <w:rPr>
          <w:rFonts w:eastAsia="Calibri"/>
          <w:kern w:val="2"/>
          <w14:ligatures w14:val="standardContextual"/>
        </w:rPr>
      </w:pPr>
      <m:oMath>
        <m:sSub>
          <m:sSubPr>
            <m:ctrlPr>
              <w:rPr>
                <w:rFonts w:ascii="Cambria Math" w:eastAsia="等线" w:hAnsi="Cambria Math"/>
                <w:i/>
                <w:kern w:val="2"/>
                <w14:ligatures w14:val="standardContextual"/>
              </w:rPr>
            </m:ctrlPr>
          </m:sSubPr>
          <m:e>
            <m:r>
              <w:rPr>
                <w:rFonts w:ascii="Cambria Math" w:eastAsia="等线" w:hAnsi="Cambria Math"/>
                <w:kern w:val="2"/>
                <w14:ligatures w14:val="standardContextual"/>
              </w:rPr>
              <m:t>Δ</m:t>
            </m:r>
          </m:e>
          <m:sub>
            <m:r>
              <w:rPr>
                <w:rFonts w:ascii="Cambria Math" w:eastAsia="等线" w:hAnsi="Cambria Math"/>
                <w:kern w:val="2"/>
                <w14:ligatures w14:val="standardContextual"/>
              </w:rPr>
              <m:t>SLproc</m:t>
            </m:r>
          </m:sub>
        </m:sSub>
      </m:oMath>
      <w:r w:rsidR="00682598" w:rsidRPr="00F55F8C">
        <w:rPr>
          <w:rFonts w:eastAsia="Calibri"/>
          <w:kern w:val="2"/>
          <w14:ligatures w14:val="standardContextual"/>
        </w:rPr>
        <w:t xml:space="preserve"> is the processing time </w:t>
      </w:r>
      <w:ins w:id="8" w:author="CATT" w:date="2024-09-11T16:53:00Z">
        <w:r w:rsidR="008770DE">
          <w:rPr>
            <w:rFonts w:hint="eastAsia"/>
            <w:kern w:val="2"/>
            <w:lang w:eastAsia="zh-CN"/>
            <w14:ligatures w14:val="standardContextual"/>
          </w:rPr>
          <w:t xml:space="preserve">reported </w:t>
        </w:r>
      </w:ins>
      <w:del w:id="9" w:author="CATT" w:date="2024-09-11T16:53:00Z">
        <w:r w:rsidR="00682598" w:rsidRPr="00F55F8C" w:rsidDel="008770DE">
          <w:rPr>
            <w:rFonts w:eastAsia="Calibri"/>
            <w:kern w:val="2"/>
            <w14:ligatures w14:val="standardContextual"/>
          </w:rPr>
          <w:delText xml:space="preserve">given </w:delText>
        </w:r>
      </w:del>
      <w:r w:rsidR="00682598" w:rsidRPr="00F55F8C">
        <w:rPr>
          <w:rFonts w:eastAsia="Calibri"/>
          <w:kern w:val="2"/>
          <w14:ligatures w14:val="standardContextual"/>
        </w:rPr>
        <w:t xml:space="preserve">by the UE </w:t>
      </w:r>
      <w:del w:id="10" w:author="CATT" w:date="2024-09-11T16:53:00Z">
        <w:r w:rsidR="00682598" w:rsidRPr="00F55F8C" w:rsidDel="008770DE">
          <w:rPr>
            <w:rFonts w:eastAsia="Calibri"/>
            <w:kern w:val="2"/>
            <w14:ligatures w14:val="standardContextual"/>
          </w:rPr>
          <w:delText xml:space="preserve">capability </w:delText>
        </w:r>
      </w:del>
      <w:ins w:id="11" w:author="CATT" w:date="2024-09-11T16:53:00Z">
        <w:r w:rsidR="008770DE">
          <w:rPr>
            <w:rFonts w:hint="eastAsia"/>
            <w:kern w:val="2"/>
            <w:lang w:eastAsia="zh-CN"/>
            <w14:ligatures w14:val="standardContextual"/>
          </w:rPr>
          <w:t xml:space="preserve">via </w:t>
        </w:r>
      </w:ins>
      <w:ins w:id="12" w:author="CATT" w:date="2024-09-11T16:52:00Z">
        <w:r w:rsidR="008770DE" w:rsidRPr="008770DE">
          <w:rPr>
            <w:rFonts w:hint="eastAsia"/>
            <w:i/>
            <w:kern w:val="2"/>
            <w:lang w:eastAsia="zh-CN"/>
            <w14:ligatures w14:val="standardContextual"/>
          </w:rPr>
          <w:t>minTimeAfterEnd</w:t>
        </w:r>
      </w:ins>
      <w:ins w:id="13" w:author="CATT" w:date="2024-09-11T16:53:00Z">
        <w:r w:rsidR="008770DE" w:rsidRPr="008770DE">
          <w:rPr>
            <w:rFonts w:hint="eastAsia"/>
            <w:i/>
            <w:kern w:val="2"/>
            <w:lang w:eastAsia="zh-CN"/>
            <w14:ligatures w14:val="standardContextual"/>
          </w:rPr>
          <w:t xml:space="preserve">ofSlotCarryActiveSL-PRS-Resources-r18 </w:t>
        </w:r>
      </w:ins>
      <w:del w:id="14" w:author="CATT" w:date="2024-09-11T16:54:00Z">
        <w:r w:rsidR="00682598" w:rsidRPr="00F55F8C" w:rsidDel="00062DCD">
          <w:rPr>
            <w:rFonts w:eastAsia="Calibri"/>
            <w:kern w:val="2"/>
            <w14:ligatures w14:val="standardContextual"/>
          </w:rPr>
          <w:delText>in</w:delText>
        </w:r>
      </w:del>
      <w:r w:rsidR="00682598" w:rsidRPr="00F55F8C">
        <w:t xml:space="preserve"> [</w:t>
      </w:r>
      <w:ins w:id="15" w:author="CATT" w:date="2024-09-11T16:53:00Z">
        <w:r w:rsidR="008770DE">
          <w:rPr>
            <w:rFonts w:hint="eastAsia"/>
            <w:lang w:eastAsia="zh-CN"/>
          </w:rPr>
          <w:t>2</w:t>
        </w:r>
      </w:ins>
      <w:del w:id="16" w:author="CATT" w:date="2024-09-11T16:53:00Z">
        <w:r w:rsidR="00682598" w:rsidRPr="00F55F8C" w:rsidDel="008770DE">
          <w:rPr>
            <w:rFonts w:eastAsia="Calibri"/>
            <w:kern w:val="2"/>
            <w14:ligatures w14:val="standardContextual"/>
          </w:rPr>
          <w:delText>Components 4 of FG 41-1-1</w:delText>
        </w:r>
      </w:del>
      <w:r w:rsidR="00682598" w:rsidRPr="00F55F8C">
        <w:rPr>
          <w:rFonts w:eastAsia="Calibri"/>
          <w:kern w:val="2"/>
          <w14:ligatures w14:val="standardContextual"/>
        </w:rPr>
        <w:t>].</w:t>
      </w:r>
    </w:p>
    <w:p w14:paraId="64C93479" w14:textId="7EB4FC6C" w:rsidR="00682598" w:rsidRPr="00F55F8C" w:rsidRDefault="00682598" w:rsidP="00682598">
      <w:pPr>
        <w:rPr>
          <w:rFonts w:eastAsia="等线"/>
          <w:lang w:val="en-US" w:eastAsia="zh-CN"/>
        </w:rPr>
      </w:pPr>
      <w:r w:rsidRPr="00F55F8C">
        <w:rPr>
          <w:rFonts w:eastAsia="等线"/>
          <w:lang w:val="en-US" w:eastAsia="zh-CN"/>
        </w:rPr>
        <w:t xml:space="preserve">[A UE may drop one or more SL PRS measurement samples if the number of active slots </w:t>
      </w:r>
      <w:del w:id="17" w:author="CATT" w:date="2024-09-11T16:57:00Z">
        <w:r w:rsidRPr="00F55F8C" w:rsidDel="00380E10">
          <w:rPr>
            <w:rFonts w:eastAsia="等线"/>
            <w:lang w:val="en-US" w:eastAsia="zh-CN"/>
          </w:rPr>
          <w:delText xml:space="preserve">and </w:delText>
        </w:r>
      </w:del>
      <w:ins w:id="18" w:author="CATT" w:date="2024-09-11T16:57:00Z">
        <w:r w:rsidR="00380E10">
          <w:rPr>
            <w:rFonts w:eastAsia="等线" w:hint="eastAsia"/>
            <w:lang w:val="en-US" w:eastAsia="zh-CN"/>
          </w:rPr>
          <w:t>or</w:t>
        </w:r>
        <w:r w:rsidR="00380E10" w:rsidRPr="00F55F8C">
          <w:rPr>
            <w:rFonts w:eastAsia="等线"/>
            <w:lang w:val="en-US" w:eastAsia="zh-CN"/>
          </w:rPr>
          <w:t xml:space="preserve"> </w:t>
        </w:r>
        <w:r w:rsidR="00380E10">
          <w:rPr>
            <w:rFonts w:eastAsia="等线" w:hint="eastAsia"/>
            <w:lang w:val="en-US" w:eastAsia="zh-CN"/>
          </w:rPr>
          <w:t xml:space="preserve">the </w:t>
        </w:r>
      </w:ins>
      <w:r w:rsidRPr="00F55F8C">
        <w:rPr>
          <w:rFonts w:eastAsia="等线"/>
          <w:lang w:val="en-US" w:eastAsia="zh-CN"/>
        </w:rPr>
        <w:t>number of active resources per slot for the ongoing SL PRS measurement exceed the UE capabilities</w:t>
      </w:r>
      <w:ins w:id="19" w:author="CATT" w:date="2024-09-11T16:55:00Z">
        <w:r w:rsidR="00062DCD">
          <w:rPr>
            <w:rFonts w:eastAsia="等线" w:hint="eastAsia"/>
            <w:lang w:val="en-US" w:eastAsia="zh-CN"/>
          </w:rPr>
          <w:t xml:space="preserve"> reported by UE via </w:t>
        </w:r>
        <w:r w:rsidR="00062DCD" w:rsidRPr="00062DCD">
          <w:rPr>
            <w:rFonts w:eastAsia="等线" w:hint="eastAsia"/>
            <w:i/>
            <w:lang w:val="en-US" w:eastAsia="zh-CN"/>
          </w:rPr>
          <w:t>sl-PRS-CommonProcCapabilityPerBand-r18</w:t>
        </w:r>
      </w:ins>
      <w:del w:id="20" w:author="CATT" w:date="2024-09-11T16:56:00Z">
        <w:r w:rsidRPr="00F55F8C" w:rsidDel="00062DCD">
          <w:rPr>
            <w:rFonts w:eastAsia="等线"/>
            <w:lang w:val="en-US" w:eastAsia="zh-CN"/>
          </w:rPr>
          <w:delText xml:space="preserve"> in</w:delText>
        </w:r>
      </w:del>
      <w:r w:rsidRPr="00F55F8C">
        <w:rPr>
          <w:rFonts w:eastAsia="等线"/>
          <w:lang w:val="en-US" w:eastAsia="zh-CN"/>
        </w:rPr>
        <w:t xml:space="preserve"> [</w:t>
      </w:r>
      <w:ins w:id="21" w:author="CATT" w:date="2024-09-11T16:56:00Z">
        <w:r w:rsidR="00062DCD">
          <w:rPr>
            <w:rFonts w:eastAsia="等线" w:hint="eastAsia"/>
            <w:lang w:val="en-US" w:eastAsia="zh-CN"/>
          </w:rPr>
          <w:t>2</w:t>
        </w:r>
      </w:ins>
      <w:del w:id="22" w:author="CATT" w:date="2024-09-11T16:56:00Z">
        <w:r w:rsidRPr="00F55F8C" w:rsidDel="00062DCD">
          <w:rPr>
            <w:rFonts w:eastAsia="等线"/>
            <w:lang w:val="en-US" w:eastAsia="zh-CN"/>
          </w:rPr>
          <w:delText>FG 41-1-1</w:delText>
        </w:r>
      </w:del>
      <w:r w:rsidRPr="00F55F8C">
        <w:rPr>
          <w:rFonts w:eastAsia="等线"/>
          <w:lang w:val="en-US" w:eastAsia="zh-CN"/>
        </w:rPr>
        <w:t>]. For a single-sample measurement, the whole measurement may not be performed.]</w:t>
      </w:r>
    </w:p>
    <w:p w14:paraId="15EEE39F" w14:textId="31C331A0" w:rsidR="00682598" w:rsidRDefault="00682598" w:rsidP="00682598">
      <w:pPr>
        <w:spacing w:after="160" w:line="256" w:lineRule="auto"/>
        <w:rPr>
          <w:rFonts w:eastAsia="Malgun Gothic"/>
          <w:kern w:val="2"/>
          <w:lang w:eastAsia="zh-CN"/>
          <w14:ligatures w14:val="standardContextual"/>
        </w:rPr>
      </w:pPr>
      <w:r w:rsidRPr="00F55F8C">
        <w:rPr>
          <w:rFonts w:eastAsia="Malgun Gothic"/>
          <w:kern w:val="2"/>
          <w:lang w:eastAsia="zh-CN"/>
          <w14:ligatures w14:val="standardContextual"/>
        </w:rPr>
        <w:t xml:space="preserve">If the synchronization reference source changes during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RSTD,total</m:t>
            </m:r>
          </m:sub>
        </m:sSub>
      </m:oMath>
      <w:r w:rsidRPr="00F55F8C">
        <w:rPr>
          <w:rFonts w:eastAsia="Malgun Gothic"/>
          <w:kern w:val="2"/>
          <w:lang w:eastAsia="zh-CN"/>
          <w14:ligatures w14:val="standardContextual"/>
        </w:rPr>
        <w:t xml:space="preserve"> at the measuring UE, while the UE is performing the SL RSTD measurement, then the UE shall restart the SL RSTD measurement after the synchronization reference source change</w:t>
      </w:r>
      <w:r>
        <w:rPr>
          <w:rFonts w:eastAsia="Malgun Gothic"/>
          <w:kern w:val="2"/>
          <w:lang w:eastAsia="zh-CN"/>
          <w14:ligatures w14:val="standardContextual"/>
        </w:rPr>
        <w:t xml:space="preserve"> </w:t>
      </w:r>
      <w:r>
        <w:rPr>
          <w:lang w:eastAsia="zh-CN"/>
        </w:rPr>
        <w:t xml:space="preserve">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RSTD,total</m:t>
            </m:r>
          </m:sub>
        </m:sSub>
      </m:oMath>
      <w:r w:rsidRPr="00F55F8C">
        <w:rPr>
          <w:rFonts w:eastAsia="Malgun Gothic"/>
          <w:kern w:val="2"/>
          <w:lang w:eastAsia="zh-CN"/>
          <w14:ligatures w14:val="standardContextual"/>
        </w:rPr>
        <w:t>.</w:t>
      </w:r>
    </w:p>
    <w:p w14:paraId="56D6F878" w14:textId="28B3717E" w:rsidR="00682598" w:rsidRPr="00537232" w:rsidRDefault="00682598" w:rsidP="00682598">
      <w:pPr>
        <w:spacing w:after="160" w:line="256" w:lineRule="auto"/>
        <w:rPr>
          <w:kern w:val="2"/>
          <w:lang w:eastAsia="zh-CN"/>
          <w14:ligatures w14:val="standardContextual"/>
        </w:rPr>
      </w:pPr>
      <w:r>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RSTD,total</m:t>
            </m:r>
          </m:sub>
        </m:sSub>
      </m:oMath>
      <w:r w:rsidRPr="00F55F8C">
        <w:rPr>
          <w:rFonts w:eastAsia="Malgun Gothic"/>
          <w:kern w:val="2"/>
          <w:lang w:eastAsia="zh-CN"/>
          <w14:ligatures w14:val="standardContextual"/>
        </w:rPr>
        <w:t xml:space="preserve"> at the UE</w:t>
      </w:r>
      <w:r>
        <w:rPr>
          <w:rFonts w:eastAsia="Malgun Gothic"/>
          <w:kern w:val="2"/>
          <w:lang w:eastAsia="zh-CN"/>
          <w14:ligatures w14:val="standardContextual"/>
        </w:rPr>
        <w:t xml:space="preserve"> transmitting SL-PRS for the SL RSTD measurement.</w:t>
      </w:r>
    </w:p>
    <w:p w14:paraId="1006F4EE" w14:textId="61D60E7A" w:rsidR="00682598" w:rsidRDefault="00682598" w:rsidP="00682598">
      <w:pPr>
        <w:spacing w:after="160" w:line="256" w:lineRule="auto"/>
      </w:pPr>
      <w:r w:rsidRPr="00A469C7">
        <w:t xml:space="preserve">The </w:t>
      </w:r>
      <w:r>
        <w:t xml:space="preserve">requirements in this clause apply, </w:t>
      </w:r>
      <w:r w:rsidRPr="00A469C7">
        <w:t xml:space="preserve">provided </w:t>
      </w:r>
      <w:r>
        <w:t xml:space="preserve">that </w:t>
      </w:r>
      <w:r w:rsidRPr="00A469C7">
        <w:t xml:space="preserve">no SL-PRS symbols are dropped </w:t>
      </w:r>
      <w:r>
        <w:rPr>
          <w:kern w:val="2"/>
          <w:lang w:eastAsia="zh-CN"/>
          <w14:ligatures w14:val="standardContextual"/>
        </w:rPr>
        <w:t xml:space="preserve">due to, e.g., </w:t>
      </w:r>
      <w:r w:rsidRPr="0026187B">
        <w:t>selection</w:t>
      </w:r>
      <w:r>
        <w:t xml:space="preserve"> or </w:t>
      </w:r>
      <w:r w:rsidRPr="0026187B">
        <w:t>reselection of synchronization reference source according to clause 12</w:t>
      </w:r>
      <w:r>
        <w:t>.4</w:t>
      </w:r>
      <w:r w:rsidRPr="00A469C7">
        <w:t xml:space="preserve"> during the measurement period</w:t>
      </w:r>
      <w:r>
        <w:t xml:space="preserve">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RSTD,total</m:t>
            </m:r>
          </m:sub>
        </m:sSub>
      </m:oMath>
      <w:r w:rsidRPr="00A469C7">
        <w:t xml:space="preserve">. </w:t>
      </w:r>
      <w:r>
        <w:t>Otherwise, the measurement period can be longer.</w:t>
      </w:r>
    </w:p>
    <w:p w14:paraId="4556762D" w14:textId="210078BD" w:rsidR="00AE05CB" w:rsidRPr="00682598" w:rsidRDefault="00682598" w:rsidP="00537232">
      <w:pPr>
        <w:spacing w:after="160" w:line="256" w:lineRule="auto"/>
        <w:rPr>
          <w:lang w:eastAsia="zh-CN"/>
        </w:rPr>
      </w:pPr>
      <w:r w:rsidRPr="00A469C7">
        <w:t xml:space="preserve">The </w:t>
      </w:r>
      <w:r>
        <w:t xml:space="preserve">requirements in this clause apply, </w:t>
      </w:r>
      <w:r w:rsidRPr="00A469C7">
        <w:t xml:space="preserve">provided </w:t>
      </w:r>
      <w:r>
        <w:t xml:space="preserve">that the reception of slots containing </w:t>
      </w:r>
      <w:r w:rsidRPr="00A469C7">
        <w:t xml:space="preserve">SL-PRS </w:t>
      </w:r>
      <w:r>
        <w:t>is not interrupted</w:t>
      </w:r>
      <w:r w:rsidRPr="00A469C7">
        <w:t xml:space="preserve"> during the measurement period</w:t>
      </w:r>
      <w:r>
        <w:t xml:space="preserve">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RSTD,total</m:t>
            </m:r>
          </m:sub>
        </m:sSub>
      </m:oMath>
      <w:r w:rsidRPr="00A469C7">
        <w:t xml:space="preserve">. </w:t>
      </w:r>
      <w:r>
        <w:t>Otherwise, if the reception of the slots containing SL-PRS is interrupted, the measurement period can be longer.</w:t>
      </w:r>
    </w:p>
    <w:p w14:paraId="2E4C2FC6" w14:textId="1DDD5149" w:rsidR="007776F7" w:rsidRDefault="00480201"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397063">
        <w:rPr>
          <w:rFonts w:eastAsia="宋体" w:hint="eastAsia"/>
        </w:rPr>
        <w:t>1</w:t>
      </w:r>
      <w:r w:rsidRPr="0007115E">
        <w:rPr>
          <w:rFonts w:hint="eastAsia"/>
        </w:rPr>
        <w:t>&gt;</w:t>
      </w:r>
    </w:p>
    <w:p w14:paraId="63C98256" w14:textId="05BBE53E" w:rsidR="00AE05CB" w:rsidRDefault="00AE05CB" w:rsidP="00AE05CB">
      <w:pPr>
        <w:pStyle w:val="Change"/>
        <w:rPr>
          <w:rFonts w:eastAsia="宋体"/>
        </w:rPr>
      </w:pPr>
      <w:r w:rsidRPr="0007115E">
        <w:rPr>
          <w:rFonts w:hint="eastAsia"/>
        </w:rPr>
        <w:t xml:space="preserve">&lt;Start of Change </w:t>
      </w:r>
      <w:r>
        <w:rPr>
          <w:rFonts w:eastAsia="宋体" w:hint="eastAsia"/>
        </w:rPr>
        <w:t>2</w:t>
      </w:r>
      <w:r w:rsidRPr="0007115E">
        <w:rPr>
          <w:rFonts w:hint="eastAsia"/>
        </w:rPr>
        <w:t>&gt;</w:t>
      </w:r>
    </w:p>
    <w:p w14:paraId="4A4FF3DC" w14:textId="77777777" w:rsidR="0084710E" w:rsidRPr="00B21B26" w:rsidRDefault="0084710E" w:rsidP="0084710E">
      <w:pPr>
        <w:pStyle w:val="30"/>
        <w:rPr>
          <w:rFonts w:eastAsiaTheme="minorEastAsia"/>
        </w:rPr>
      </w:pPr>
      <w:r w:rsidRPr="00B21B26">
        <w:rPr>
          <w:rFonts w:eastAsiaTheme="minorEastAsia"/>
        </w:rPr>
        <w:lastRenderedPageBreak/>
        <w:t>12A.4.5</w:t>
      </w:r>
      <w:r w:rsidRPr="00B21B26">
        <w:rPr>
          <w:rFonts w:eastAsiaTheme="minorEastAsia"/>
        </w:rPr>
        <w:tab/>
        <w:t>Measurement Period Requirements</w:t>
      </w:r>
    </w:p>
    <w:p w14:paraId="784B245F" w14:textId="324A5C37" w:rsidR="0084710E" w:rsidRDefault="0084710E" w:rsidP="0084710E">
      <w:pPr>
        <w:spacing w:before="120" w:after="120"/>
        <w:rPr>
          <w:rFonts w:cs="v4.2.0"/>
          <w:kern w:val="2"/>
          <w:lang w:eastAsia="zh-CN"/>
        </w:rPr>
      </w:pPr>
      <w:r>
        <w:t xml:space="preserve">When the </w:t>
      </w:r>
      <w:ins w:id="23" w:author="CATT" w:date="2024-09-11T17:13:00Z">
        <w:r w:rsidR="00B33AD5">
          <w:rPr>
            <w:rFonts w:hint="eastAsia"/>
            <w:lang w:eastAsia="zh-CN"/>
          </w:rPr>
          <w:t xml:space="preserve">UE </w:t>
        </w:r>
      </w:ins>
      <w:r>
        <w:t xml:space="preserve">physical layer receives </w:t>
      </w:r>
      <w:r w:rsidRPr="009B071D">
        <w:rPr>
          <w:i/>
        </w:rPr>
        <w:t>SL-RTT-</w:t>
      </w:r>
      <w:proofErr w:type="spellStart"/>
      <w:r w:rsidRPr="009B071D">
        <w:rPr>
          <w:i/>
        </w:rPr>
        <w:t>ProvideAssistanceData</w:t>
      </w:r>
      <w:proofErr w:type="spellEnd"/>
      <w:r>
        <w:t xml:space="preserve"> </w:t>
      </w:r>
      <w:r>
        <w:rPr>
          <w:iCs/>
        </w:rPr>
        <w:t xml:space="preserve">message </w:t>
      </w:r>
      <w:del w:id="24" w:author="CATT" w:date="2024-09-11T17:13:00Z">
        <w:r w:rsidDel="00B33AD5">
          <w:rPr>
            <w:iCs/>
          </w:rPr>
          <w:delText xml:space="preserve">from </w:delText>
        </w:r>
      </w:del>
      <w:bookmarkStart w:id="25" w:name="_Hlk149663793"/>
      <w:ins w:id="26" w:author="CATT" w:date="2024-09-11T17:13:00Z">
        <w:r w:rsidR="00B33AD5">
          <w:rPr>
            <w:rFonts w:hint="eastAsia"/>
            <w:iCs/>
            <w:lang w:eastAsia="zh-CN"/>
          </w:rPr>
          <w:t>and</w:t>
        </w:r>
        <w:r w:rsidR="00B33AD5">
          <w:rPr>
            <w:iCs/>
          </w:rPr>
          <w:t xml:space="preserve"> </w:t>
        </w:r>
      </w:ins>
      <w:r w:rsidRPr="00DA1FC7">
        <w:rPr>
          <w:i/>
        </w:rPr>
        <w:t>SL-RTT-</w:t>
      </w:r>
      <w:proofErr w:type="spellStart"/>
      <w:r w:rsidRPr="00DA1FC7">
        <w:rPr>
          <w:i/>
        </w:rPr>
        <w:t>RequestLocationInformation</w:t>
      </w:r>
      <w:bookmarkEnd w:id="25"/>
      <w:proofErr w:type="spellEnd"/>
      <w:r>
        <w:t xml:space="preserve"> message from LMF or another UE via SLPP [</w:t>
      </w:r>
      <w:r>
        <w:rPr>
          <w:rFonts w:hint="eastAsia"/>
          <w:lang w:eastAsia="zh-CN"/>
        </w:rPr>
        <w:t>37</w:t>
      </w:r>
      <w:r>
        <w:t>], the UE shall be able to perform multiple SL Rx-Tx time difference measurements</w:t>
      </w:r>
      <w:r w:rsidRPr="001C2891">
        <w:rPr>
          <w:lang w:val="en-US" w:eastAsia="zh-CN"/>
        </w:rPr>
        <w:t xml:space="preserve"> </w:t>
      </w:r>
      <w:r w:rsidRPr="00187843">
        <w:rPr>
          <w:lang w:val="en-US" w:eastAsia="zh-CN"/>
        </w:rPr>
        <w:t>based on SL-PRS from one or more other SL UEs (up to the UE capability specified in Clause 12A.</w:t>
      </w:r>
      <w:r>
        <w:rPr>
          <w:lang w:val="en-US" w:eastAsia="zh-CN"/>
        </w:rPr>
        <w:t>4</w:t>
      </w:r>
      <w:r w:rsidRPr="00187843">
        <w:rPr>
          <w:lang w:val="en-US" w:eastAsia="zh-CN"/>
        </w:rPr>
        <w:t>.3)</w:t>
      </w:r>
      <w:r>
        <w:t xml:space="preserve">, </w:t>
      </w:r>
      <w:r>
        <w:rPr>
          <w:rFonts w:hint="eastAsia"/>
          <w:lang w:eastAsia="zh-CN"/>
        </w:rPr>
        <w:t xml:space="preserve">as </w:t>
      </w:r>
      <w:r>
        <w:t>defined in TS 38.215 [4]</w:t>
      </w:r>
      <w:r>
        <w:rPr>
          <w:rFonts w:hint="eastAsia"/>
          <w:lang w:eastAsia="zh-CN"/>
        </w:rPr>
        <w:t>.</w:t>
      </w:r>
      <w:r>
        <w:t xml:space="preserve"> </w:t>
      </w:r>
      <w:r>
        <w:rPr>
          <w:rFonts w:hint="eastAsia"/>
          <w:lang w:val="en-US" w:eastAsia="zh-CN"/>
        </w:rPr>
        <w:t>F</w:t>
      </w:r>
      <w:r w:rsidRPr="001C2891">
        <w:rPr>
          <w:lang w:val="en-US" w:eastAsia="zh-CN"/>
        </w:rPr>
        <w:t>or each individual SL</w:t>
      </w:r>
      <w:r>
        <w:rPr>
          <w:lang w:val="en-US" w:eastAsia="zh-CN"/>
        </w:rPr>
        <w:t>-</w:t>
      </w:r>
      <w:r w:rsidRPr="001C2891">
        <w:rPr>
          <w:lang w:val="en-US" w:eastAsia="zh-CN"/>
        </w:rPr>
        <w:t>PRS resource measured by a UE</w:t>
      </w:r>
      <w:r>
        <w:rPr>
          <w:rFonts w:hint="eastAsia"/>
          <w:lang w:val="en-US" w:eastAsia="zh-CN"/>
        </w:rPr>
        <w:t xml:space="preserve">, </w:t>
      </w:r>
      <w:r>
        <w:rPr>
          <w:rFonts w:hint="eastAsia"/>
          <w:lang w:eastAsia="zh-CN"/>
        </w:rPr>
        <w:t>the SL Rx-Tx time difference measurement is performed</w:t>
      </w:r>
      <w:r>
        <w:t xml:space="preserve">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m:t>
            </m:r>
            <m:r>
              <w:rPr>
                <w:rFonts w:ascii="Cambria Math" w:hAnsi="Cambria Math"/>
              </w:rPr>
              <m:t>l</m:t>
            </m:r>
          </m:sub>
        </m:sSub>
      </m:oMath>
      <w:r>
        <w:rPr>
          <w:lang w:eastAsia="zh-CN"/>
        </w:rPr>
        <w:t xml:space="preserve"> d</w:t>
      </w:r>
      <w:r>
        <w:rPr>
          <w:rFonts w:eastAsia="MS Mincho" w:cs="v4.2.0"/>
        </w:rPr>
        <w:t>efined as:</w:t>
      </w:r>
    </w:p>
    <w:p w14:paraId="75BF4E77" w14:textId="77777777" w:rsidR="0084710E" w:rsidRDefault="00352A6B" w:rsidP="0084710E">
      <w:pPr>
        <w:spacing w:before="120" w:after="120"/>
        <w:rPr>
          <w:rFonts w:cs="v4.2.0"/>
        </w:rPr>
      </w:pPr>
      <m:oMathPara>
        <m:oMath>
          <m:sSub>
            <m:sSubPr>
              <m:ctrlPr>
                <w:rPr>
                  <w:rFonts w:ascii="Cambria Math" w:hAnsi="Cambria Math"/>
                </w:rPr>
              </m:ctrlPr>
            </m:sSubPr>
            <m:e>
              <m:r>
                <w:rPr>
                  <w:rFonts w:ascii="Cambria Math" w:hAnsi="Cambria Math"/>
                </w:rPr>
                <m:t>T</m:t>
              </m:r>
            </m:e>
            <m:sub>
              <m:r>
                <w:rPr>
                  <w:rFonts w:ascii="Cambria Math" w:hAnsi="Cambria Math"/>
                </w:rPr>
                <m:t>SL Rx-Tx,total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rPr>
                  </m:ctrlPr>
                </m:sSubPr>
                <m:e>
                  <m:r>
                    <w:rPr>
                      <w:rFonts w:ascii="Cambria Math" w:hAnsi="Cambria Math"/>
                    </w:rPr>
                    <m:t>T</m:t>
                  </m:r>
                </m:e>
                <m:sub>
                  <m:r>
                    <w:rPr>
                      <w:rFonts w:ascii="Cambria Math" w:hAnsi="Cambria Math"/>
                    </w:rPr>
                    <m:t>SL Rx-Tx,effect,s</m:t>
                  </m:r>
                </m:sub>
              </m:sSub>
            </m:e>
          </m:nary>
          <m:r>
            <w:rPr>
              <w:rFonts w:ascii="Cambria Math" w:hAnsi="Cambria Math"/>
              <w:kern w:val="2"/>
              <w:lang w:eastAsia="zh-CN"/>
            </w:rPr>
            <m:t>+</m:t>
          </m:r>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r>
            <w:rPr>
              <w:rFonts w:ascii="Cambria Math" w:hAnsi="Cambria Math"/>
              <w:kern w:val="2"/>
            </w:rPr>
            <m:t xml:space="preserve"> ,</m:t>
          </m:r>
        </m:oMath>
      </m:oMathPara>
    </w:p>
    <w:p w14:paraId="4732121B" w14:textId="77777777" w:rsidR="0084710E" w:rsidRDefault="0084710E" w:rsidP="0084710E">
      <w:pPr>
        <w:rPr>
          <w:lang w:eastAsia="zh-CN"/>
        </w:rPr>
      </w:pPr>
      <w:r>
        <w:rPr>
          <w:lang w:eastAsia="zh-CN"/>
        </w:rPr>
        <w:t xml:space="preserve">where, </w:t>
      </w:r>
    </w:p>
    <w:p w14:paraId="66ED7EC8" w14:textId="77777777" w:rsidR="0084710E" w:rsidRDefault="0084710E" w:rsidP="0084710E">
      <w:pPr>
        <w:rPr>
          <w:lang w:eastAsia="zh-CN"/>
        </w:rPr>
      </w:pPr>
      <w:r>
        <w:rPr>
          <w:lang w:eastAsia="zh-CN"/>
        </w:rPr>
        <w:t xml:space="preserve">S is the number of samples for a single SL Rx-Tx measurement defined below: </w:t>
      </w:r>
    </w:p>
    <w:p w14:paraId="4025AADA" w14:textId="77777777" w:rsidR="0084710E" w:rsidRDefault="0084710E" w:rsidP="0084710E">
      <w:pPr>
        <w:pStyle w:val="B10"/>
        <w:rPr>
          <w:rFonts w:eastAsia="等线"/>
        </w:rPr>
      </w:pPr>
      <m:oMath>
        <m:r>
          <w:rPr>
            <w:rFonts w:ascii="Cambria Math" w:eastAsia="等线" w:hAnsi="Cambria Math" w:cs="宋体"/>
            <w:sz w:val="24"/>
            <w:szCs w:val="24"/>
          </w:rPr>
          <m:t>S</m:t>
        </m:r>
      </m:oMath>
      <w:r>
        <w:rPr>
          <w:rFonts w:eastAsia="等线"/>
        </w:rPr>
        <w:t xml:space="preserve"> = 1 for SL-PRS </w:t>
      </w:r>
      <w:r>
        <w:rPr>
          <w:rFonts w:eastAsia="等线" w:hint="eastAsia"/>
          <w:lang w:eastAsia="zh-CN"/>
        </w:rPr>
        <w:t xml:space="preserve">bandwidth &gt; </w:t>
      </w:r>
      <w:r>
        <w:rPr>
          <w:rFonts w:eastAsia="等线"/>
        </w:rPr>
        <w:t>48 PRBs,</w:t>
      </w:r>
    </w:p>
    <w:p w14:paraId="00185221" w14:textId="1B66CD8A" w:rsidR="0084710E" w:rsidRDefault="0084710E" w:rsidP="0084710E">
      <w:pPr>
        <w:ind w:firstLine="284"/>
        <w:rPr>
          <w:rFonts w:eastAsia="等线"/>
        </w:rPr>
      </w:pPr>
      <m:oMath>
        <m:r>
          <w:rPr>
            <w:rFonts w:ascii="Cambria Math" w:eastAsia="等线" w:hAnsi="Cambria Math" w:cs="宋体"/>
            <w:sz w:val="24"/>
            <w:szCs w:val="24"/>
          </w:rPr>
          <m:t>S</m:t>
        </m:r>
      </m:oMath>
      <w:r>
        <w:rPr>
          <w:rFonts w:eastAsia="等线"/>
        </w:rPr>
        <w:t xml:space="preserve"> = </w:t>
      </w:r>
      <w:r>
        <w:rPr>
          <w:rFonts w:eastAsia="等线"/>
          <w:lang w:eastAsia="zh-CN"/>
        </w:rPr>
        <w:t>4</w:t>
      </w:r>
      <w:r>
        <w:rPr>
          <w:rFonts w:eastAsia="等线"/>
        </w:rPr>
        <w:t xml:space="preserve"> for SL-PRS </w:t>
      </w:r>
      <w:r>
        <w:rPr>
          <w:rFonts w:eastAsia="等线" w:hint="eastAsia"/>
          <w:lang w:eastAsia="zh-CN"/>
        </w:rPr>
        <w:t>bandwidth</w:t>
      </w:r>
      <w:r>
        <w:rPr>
          <w:rFonts w:ascii="等线" w:eastAsia="等线" w:hAnsi="等线" w:hint="eastAsia"/>
          <w:lang w:eastAsia="zh-CN"/>
        </w:rPr>
        <w:t>≤</w:t>
      </w:r>
      <w:r>
        <w:rPr>
          <w:rFonts w:eastAsia="等线"/>
        </w:rPr>
        <w:t>48 PRBs, and</w:t>
      </w:r>
    </w:p>
    <w:p w14:paraId="401362CD" w14:textId="5CC39F7E" w:rsidR="0084710E" w:rsidRDefault="0084710E" w:rsidP="0084710E">
      <w:pPr>
        <w:rPr>
          <w:rFonts w:eastAsia="等线"/>
        </w:rPr>
      </w:pPr>
      <w:r>
        <w:rPr>
          <w:rFonts w:eastAsia="等线"/>
          <w:lang w:eastAsia="zh-CN"/>
        </w:rPr>
        <w:t>f</w:t>
      </w:r>
      <w:r w:rsidRPr="00691C8F">
        <w:rPr>
          <w:rFonts w:eastAsia="等线"/>
        </w:rPr>
        <w:t xml:space="preserve">or SL-PRS sample s, which is received within a slot where the UE receives SCI and the associated SL-PRS </w:t>
      </w:r>
      <w:r w:rsidRPr="00691C8F">
        <w:rPr>
          <w:rFonts w:eastAsia="等线" w:hint="eastAsia"/>
          <w:lang w:eastAsia="zh-CN"/>
        </w:rPr>
        <w:t xml:space="preserve">is </w:t>
      </w:r>
      <w:r w:rsidRPr="00691C8F">
        <w:rPr>
          <w:rFonts w:eastAsia="等线"/>
        </w:rPr>
        <w:t xml:space="preserve">within its capabilities </w:t>
      </w:r>
      <w:ins w:id="27" w:author="CATT" w:date="2024-09-11T17:15:00Z">
        <w:r w:rsidR="00B33AD5">
          <w:rPr>
            <w:rFonts w:hint="eastAsia"/>
            <w:kern w:val="2"/>
            <w:lang w:val="en-US" w:eastAsia="zh-CN"/>
            <w14:ligatures w14:val="standardContextual"/>
          </w:rPr>
          <w:t xml:space="preserve">reported by UE via </w:t>
        </w:r>
        <w:r w:rsidR="00B33AD5" w:rsidRPr="00DB5EC9">
          <w:rPr>
            <w:rFonts w:hint="eastAsia"/>
            <w:i/>
            <w:kern w:val="2"/>
            <w:lang w:val="en-US" w:eastAsia="zh-CN"/>
            <w14:ligatures w14:val="standardContextual"/>
          </w:rPr>
          <w:t>maxNumOfActiveSL-PRS-ResourcesInOneSlot-r18</w:t>
        </w:r>
        <w:r w:rsidR="00B33AD5">
          <w:rPr>
            <w:rFonts w:hint="eastAsia"/>
            <w:kern w:val="2"/>
            <w:lang w:val="en-US" w:eastAsia="zh-CN"/>
            <w14:ligatures w14:val="standardContextual"/>
          </w:rPr>
          <w:t xml:space="preserve"> and </w:t>
        </w:r>
        <w:r w:rsidR="00B33AD5" w:rsidRPr="00DB5EC9">
          <w:rPr>
            <w:rFonts w:hint="eastAsia"/>
            <w:i/>
            <w:kern w:val="2"/>
            <w:lang w:val="en-US" w:eastAsia="zh-CN"/>
            <w14:ligatures w14:val="standardContextual"/>
          </w:rPr>
          <w:t>maxNumOfSlotsWIthActiveSL-PRS-Resources-r18</w:t>
        </w:r>
        <w:r w:rsidR="00B33AD5" w:rsidRPr="00691C8F">
          <w:rPr>
            <w:rFonts w:eastAsia="等线"/>
          </w:rPr>
          <w:t xml:space="preserve"> </w:t>
        </w:r>
      </w:ins>
      <w:r w:rsidRPr="00691C8F">
        <w:rPr>
          <w:rFonts w:eastAsia="等线"/>
        </w:rPr>
        <w:t>[</w:t>
      </w:r>
      <w:ins w:id="28" w:author="CATT" w:date="2024-09-11T17:15:00Z">
        <w:r w:rsidR="00B33AD5">
          <w:rPr>
            <w:rFonts w:eastAsia="等线" w:hint="eastAsia"/>
            <w:lang w:eastAsia="zh-CN"/>
          </w:rPr>
          <w:t>2</w:t>
        </w:r>
      </w:ins>
      <w:del w:id="29" w:author="CATT" w:date="2024-09-11T17:15:00Z">
        <w:r w:rsidRPr="00691C8F" w:rsidDel="00B33AD5">
          <w:rPr>
            <w:rFonts w:eastAsia="等线"/>
          </w:rPr>
          <w:delText>Components 2 and 3 of FG 41-1-1</w:delText>
        </w:r>
      </w:del>
      <w:r w:rsidRPr="00691C8F">
        <w:rPr>
          <w:rFonts w:eastAsia="等线"/>
        </w:rPr>
        <w:t>],</w:t>
      </w:r>
      <w:r w:rsidRPr="00691C8F">
        <w:rPr>
          <w:rFonts w:eastAsia="等线" w:hint="eastAsia"/>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SL Rx-Tx,effect,s</m:t>
            </m:r>
          </m:sub>
        </m:sSub>
      </m:oMath>
      <w:r w:rsidRPr="00691C8F">
        <w:rPr>
          <w:rFonts w:eastAsia="等线"/>
        </w:rPr>
        <w:t xml:space="preserve"> is defined as:</w:t>
      </w:r>
      <w:r>
        <w:rPr>
          <w:rFonts w:eastAsia="等线"/>
        </w:rPr>
        <w:t xml:space="preserve"> </w:t>
      </w:r>
    </w:p>
    <w:p w14:paraId="42C22FC3" w14:textId="77777777" w:rsidR="0084710E" w:rsidRDefault="00352A6B" w:rsidP="0084710E">
      <w:pPr>
        <w:ind w:left="567"/>
        <w:rPr>
          <w:lang w:eastAsia="zh-CN"/>
        </w:rPr>
      </w:pPr>
      <m:oMath>
        <m:sSub>
          <m:sSubPr>
            <m:ctrlPr>
              <w:rPr>
                <w:rFonts w:ascii="Cambria Math" w:hAnsi="Cambria Math" w:cs="宋体"/>
                <w:i/>
                <w:sz w:val="24"/>
                <w:szCs w:val="24"/>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w:rPr>
                <w:rFonts w:ascii="Cambria Math" w:hAnsi="Cambria Math"/>
              </w:rPr>
              <m:t>s</m:t>
            </m:r>
          </m:sub>
        </m:sSub>
      </m:oMath>
      <w:r w:rsidR="0084710E">
        <w:rPr>
          <w:lang w:eastAsia="zh-CN"/>
        </w:rPr>
        <w:t xml:space="preserve">, for s&lt;S, </w:t>
      </w:r>
      <w:r w:rsidR="0084710E" w:rsidRPr="001C2891">
        <w:rPr>
          <w:lang w:eastAsia="zh-CN"/>
        </w:rPr>
        <w:t xml:space="preserve">where </w:t>
      </w:r>
      <m:oMath>
        <m:sSub>
          <m:sSubPr>
            <m:ctrlPr>
              <w:rPr>
                <w:rFonts w:ascii="Cambria Math" w:hAnsi="Cambria Math"/>
                <w:i/>
                <w:sz w:val="22"/>
                <w:szCs w:val="24"/>
              </w:rPr>
            </m:ctrlPr>
          </m:sSubPr>
          <m:e>
            <m:r>
              <w:rPr>
                <w:rFonts w:ascii="Cambria Math" w:hAnsi="Cambria Math"/>
                <w:lang w:eastAsia="zh-CN"/>
              </w:rPr>
              <m:t>t</m:t>
            </m:r>
          </m:e>
          <m:sub>
            <m:r>
              <w:rPr>
                <w:rFonts w:ascii="Cambria Math" w:hAnsi="Cambria Math"/>
                <w:lang w:eastAsia="zh-CN"/>
              </w:rPr>
              <m:t>s</m:t>
            </m:r>
          </m:sub>
        </m:sSub>
      </m:oMath>
      <w:r w:rsidR="0084710E" w:rsidRPr="001C2891">
        <w:rPr>
          <w:lang w:eastAsia="zh-CN"/>
        </w:rPr>
        <w:t xml:space="preserve"> and </w:t>
      </w:r>
      <m:oMath>
        <m:sSub>
          <m:sSubPr>
            <m:ctrlPr>
              <w:rPr>
                <w:rFonts w:ascii="Cambria Math" w:hAnsi="Cambria Math"/>
                <w:i/>
                <w:sz w:val="22"/>
                <w:szCs w:val="24"/>
              </w:rPr>
            </m:ctrlPr>
          </m:sSubPr>
          <m:e>
            <m:r>
              <w:rPr>
                <w:rFonts w:ascii="Cambria Math" w:hAnsi="Cambria Math"/>
                <w:lang w:eastAsia="zh-CN"/>
              </w:rPr>
              <m:t>t</m:t>
            </m:r>
          </m:e>
          <m:sub>
            <m:r>
              <w:rPr>
                <w:rFonts w:ascii="Cambria Math" w:hAnsi="Cambria Math"/>
                <w:lang w:eastAsia="zh-CN"/>
              </w:rPr>
              <m:t>s+1</m:t>
            </m:r>
          </m:sub>
        </m:sSub>
      </m:oMath>
      <w:r w:rsidR="0084710E" w:rsidRPr="001C2891">
        <w:rPr>
          <w:lang w:eastAsia="zh-CN"/>
        </w:rPr>
        <w:t xml:space="preserve"> are the start of the </w:t>
      </w:r>
      <w:r w:rsidR="0084710E" w:rsidRPr="001C2891">
        <w:rPr>
          <w:i/>
          <w:lang w:eastAsia="zh-CN"/>
        </w:rPr>
        <w:t>s</w:t>
      </w:r>
      <w:r w:rsidR="0084710E" w:rsidRPr="001C2891">
        <w:rPr>
          <w:lang w:eastAsia="zh-CN"/>
        </w:rPr>
        <w:t>-</w:t>
      </w:r>
      <w:proofErr w:type="spellStart"/>
      <w:r w:rsidR="0084710E" w:rsidRPr="001C2891">
        <w:rPr>
          <w:lang w:eastAsia="zh-CN"/>
        </w:rPr>
        <w:t>th</w:t>
      </w:r>
      <w:proofErr w:type="spellEnd"/>
      <w:r w:rsidR="0084710E" w:rsidRPr="001C2891">
        <w:rPr>
          <w:lang w:eastAsia="zh-CN"/>
        </w:rPr>
        <w:t xml:space="preserve"> and </w:t>
      </w:r>
      <w:r w:rsidR="0084710E" w:rsidRPr="001C2891">
        <w:rPr>
          <w:i/>
          <w:lang w:eastAsia="zh-CN"/>
        </w:rPr>
        <w:t>(s+1)</w:t>
      </w:r>
      <w:r w:rsidR="0084710E" w:rsidRPr="001C2891">
        <w:rPr>
          <w:lang w:eastAsia="zh-CN"/>
        </w:rPr>
        <w:t>-</w:t>
      </w:r>
      <w:proofErr w:type="spellStart"/>
      <w:r w:rsidR="0084710E" w:rsidRPr="001C2891">
        <w:rPr>
          <w:lang w:eastAsia="zh-CN"/>
        </w:rPr>
        <w:t>th</w:t>
      </w:r>
      <w:proofErr w:type="spellEnd"/>
      <w:r w:rsidR="0084710E" w:rsidRPr="001C2891">
        <w:rPr>
          <w:lang w:eastAsia="zh-CN"/>
        </w:rPr>
        <w:t xml:space="preserve"> slot </w:t>
      </w:r>
      <w:r w:rsidR="0084710E">
        <w:rPr>
          <w:lang w:eastAsia="zh-CN"/>
        </w:rPr>
        <w:t xml:space="preserve">of SL-PRS samples </w:t>
      </w:r>
      <w:r w:rsidR="0084710E" w:rsidRPr="001C2891">
        <w:rPr>
          <w:i/>
          <w:iCs/>
          <w:lang w:eastAsia="zh-CN"/>
        </w:rPr>
        <w:t>s</w:t>
      </w:r>
      <w:r w:rsidR="0084710E">
        <w:rPr>
          <w:lang w:eastAsia="zh-CN"/>
        </w:rPr>
        <w:t xml:space="preserve"> and SL-PRS samples </w:t>
      </w:r>
      <w:r w:rsidR="0084710E" w:rsidRPr="001C2891">
        <w:rPr>
          <w:i/>
          <w:iCs/>
          <w:lang w:eastAsia="zh-CN"/>
        </w:rPr>
        <w:t>s</w:t>
      </w:r>
      <w:r w:rsidR="0084710E">
        <w:rPr>
          <w:lang w:eastAsia="zh-CN"/>
        </w:rPr>
        <w:t>+1, respectively</w:t>
      </w:r>
      <w:r w:rsidR="0084710E">
        <w:rPr>
          <w:rFonts w:hint="eastAsia"/>
          <w:lang w:eastAsia="zh-CN"/>
        </w:rPr>
        <w:t xml:space="preserve">. </w:t>
      </w:r>
    </w:p>
    <w:p w14:paraId="2EAF126C" w14:textId="77777777" w:rsidR="0084710E" w:rsidRDefault="00352A6B" w:rsidP="0084710E">
      <w:pPr>
        <w:ind w:left="567"/>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SL Rx-Tx,effect,s</m:t>
            </m:r>
          </m:sub>
        </m:sSub>
        <m:r>
          <w:rPr>
            <w:rFonts w:ascii="Cambria Math" w:hAnsi="Cambria Math"/>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kern w:val="2"/>
          </w:rPr>
          <m:t xml:space="preserve"> , </m:t>
        </m:r>
      </m:oMath>
      <w:r w:rsidR="0084710E">
        <w:rPr>
          <w:kern w:val="2"/>
        </w:rPr>
        <w:t xml:space="preserve">for </w:t>
      </w:r>
      <w:r w:rsidR="0084710E">
        <w:rPr>
          <w:i/>
          <w:iCs/>
          <w:kern w:val="2"/>
        </w:rPr>
        <w:t>s</w:t>
      </w:r>
      <w:r w:rsidR="0084710E">
        <w:rPr>
          <w:rFonts w:hint="eastAsia"/>
          <w:i/>
          <w:iCs/>
          <w:kern w:val="2"/>
          <w:lang w:eastAsia="zh-CN"/>
        </w:rPr>
        <w:t xml:space="preserve"> </w:t>
      </w:r>
      <w:r w:rsidR="0084710E">
        <w:rPr>
          <w:kern w:val="2"/>
        </w:rPr>
        <w:t>=</w:t>
      </w:r>
      <w:r w:rsidR="0084710E">
        <w:rPr>
          <w:rFonts w:hint="eastAsia"/>
          <w:kern w:val="2"/>
          <w:lang w:eastAsia="zh-CN"/>
        </w:rPr>
        <w:t xml:space="preserve"> </w:t>
      </w:r>
      <w:r w:rsidR="0084710E">
        <w:rPr>
          <w:i/>
          <w:iCs/>
          <w:kern w:val="2"/>
        </w:rPr>
        <w:t>S</w:t>
      </w:r>
      <w:r w:rsidR="0084710E">
        <w:rPr>
          <w:kern w:val="2"/>
        </w:rPr>
        <w:t>,</w:t>
      </w:r>
    </w:p>
    <w:p w14:paraId="0D62971F" w14:textId="77777777" w:rsidR="0084710E" w:rsidRPr="00934916" w:rsidRDefault="00352A6B" w:rsidP="0084710E">
      <w:pPr>
        <w:ind w:left="567" w:firstLine="284"/>
        <w:rPr>
          <w:lang w:eastAsia="zh-CN"/>
        </w:rPr>
      </w:pP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dur</m:t>
            </m:r>
            <m:r>
              <w:rPr>
                <w:rFonts w:ascii="Cambria Math" w:eastAsia="等线" w:hAnsi="Cambria Math"/>
                <w:lang w:eastAsia="zh-CN"/>
              </w:rPr>
              <m:t>,s</m:t>
            </m:r>
          </m:sub>
        </m:sSub>
      </m:oMath>
      <w:r w:rsidR="0084710E">
        <w:rPr>
          <w:lang w:eastAsia="zh-CN"/>
        </w:rPr>
        <w:t xml:space="preserve"> </w:t>
      </w:r>
      <w:proofErr w:type="gramStart"/>
      <w:r w:rsidR="0084710E">
        <w:rPr>
          <w:lang w:eastAsia="zh-CN"/>
        </w:rPr>
        <w:t>is</w:t>
      </w:r>
      <w:proofErr w:type="gramEnd"/>
      <w:r w:rsidR="0084710E">
        <w:rPr>
          <w:lang w:eastAsia="zh-CN"/>
        </w:rPr>
        <w:t xml:space="preserve"> the duration of </w:t>
      </w:r>
      <w:r w:rsidR="0084710E">
        <w:rPr>
          <w:rFonts w:hint="eastAsia"/>
          <w:lang w:eastAsia="zh-CN"/>
        </w:rPr>
        <w:t xml:space="preserve">the slot carrying </w:t>
      </w:r>
      <w:r w:rsidR="0084710E">
        <w:rPr>
          <w:lang w:eastAsia="zh-CN"/>
        </w:rPr>
        <w:t>SL-PRS sample</w:t>
      </w:r>
      <w:r w:rsidR="0084710E">
        <w:rPr>
          <w:rFonts w:hint="eastAsia"/>
          <w:lang w:eastAsia="zh-CN"/>
        </w:rPr>
        <w:t xml:space="preserve"> s of SL Rx-Tx measurement. </w:t>
      </w:r>
    </w:p>
    <w:p w14:paraId="1A4C4A98" w14:textId="0FF29FA6" w:rsidR="0084710E" w:rsidRDefault="00352A6B" w:rsidP="0084710E">
      <w:pPr>
        <w:ind w:left="567" w:firstLine="284"/>
        <w:rPr>
          <w:kern w:val="2"/>
        </w:rPr>
      </w:pPr>
      <m:oMath>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oMath>
      <w:proofErr w:type="gramStart"/>
      <w:r w:rsidR="0084710E">
        <w:rPr>
          <w:kern w:val="2"/>
        </w:rPr>
        <w:t>is</w:t>
      </w:r>
      <w:proofErr w:type="gramEnd"/>
      <w:r w:rsidR="0084710E">
        <w:rPr>
          <w:kern w:val="2"/>
        </w:rPr>
        <w:t xml:space="preserve"> the processing time</w:t>
      </w:r>
      <w:del w:id="30" w:author="CATT" w:date="2024-09-11T17:25:00Z">
        <w:r w:rsidR="0084710E" w:rsidDel="0066254F">
          <w:rPr>
            <w:rFonts w:hint="eastAsia"/>
            <w:kern w:val="2"/>
            <w:lang w:eastAsia="zh-CN"/>
          </w:rPr>
          <w:delText xml:space="preserve"> </w:delText>
        </w:r>
        <w:r w:rsidR="0084710E" w:rsidDel="0066254F">
          <w:rPr>
            <w:kern w:val="2"/>
          </w:rPr>
          <w:delText>as</w:delText>
        </w:r>
      </w:del>
      <w:r w:rsidR="0084710E">
        <w:rPr>
          <w:kern w:val="2"/>
        </w:rPr>
        <w:t xml:space="preserve"> indicated </w:t>
      </w:r>
      <w:ins w:id="31" w:author="CATT" w:date="2024-09-11T17:23:00Z">
        <w:r w:rsidR="0030397E">
          <w:rPr>
            <w:rFonts w:hint="eastAsia"/>
            <w:kern w:val="2"/>
            <w:lang w:eastAsia="zh-CN"/>
          </w:rPr>
          <w:t xml:space="preserve">by UE </w:t>
        </w:r>
      </w:ins>
      <w:r w:rsidR="0084710E">
        <w:rPr>
          <w:kern w:val="2"/>
        </w:rPr>
        <w:t>via</w:t>
      </w:r>
      <w:r w:rsidR="0084710E">
        <w:t xml:space="preserve"> </w:t>
      </w:r>
      <w:del w:id="32" w:author="CATT" w:date="2024-09-11T17:24:00Z">
        <w:r w:rsidR="0084710E" w:rsidDel="0030397E">
          <w:delText xml:space="preserve">capability </w:delText>
        </w:r>
      </w:del>
      <w:ins w:id="33" w:author="CATT" w:date="2024-09-11T17:16:00Z">
        <w:r w:rsidR="00B33AD5" w:rsidRPr="008770DE">
          <w:rPr>
            <w:rFonts w:hint="eastAsia"/>
            <w:i/>
            <w:kern w:val="2"/>
            <w:lang w:eastAsia="zh-CN"/>
            <w14:ligatures w14:val="standardContextual"/>
          </w:rPr>
          <w:t>minTimeAfterEndofSlotCarryActiveSL-PRS-Resources-r18</w:t>
        </w:r>
        <w:r w:rsidR="00B33AD5">
          <w:t xml:space="preserve"> </w:t>
        </w:r>
      </w:ins>
      <w:r w:rsidR="0084710E">
        <w:t>[</w:t>
      </w:r>
      <w:ins w:id="34" w:author="CATT" w:date="2024-09-11T17:16:00Z">
        <w:r w:rsidR="00B33AD5">
          <w:rPr>
            <w:rFonts w:hint="eastAsia"/>
            <w:lang w:eastAsia="zh-CN"/>
          </w:rPr>
          <w:t>2</w:t>
        </w:r>
      </w:ins>
      <w:del w:id="35" w:author="CATT" w:date="2024-09-11T17:16:00Z">
        <w:r w:rsidR="0084710E" w:rsidDel="00B33AD5">
          <w:delText>c</w:delText>
        </w:r>
        <w:r w:rsidR="0084710E" w:rsidRPr="00FE2154" w:rsidDel="00B33AD5">
          <w:delText>omponent 4 of FG 41-1-1</w:delText>
        </w:r>
      </w:del>
      <w:r w:rsidR="0084710E">
        <w:t>] of the UE performing the SL Rx-Tx time</w:t>
      </w:r>
      <w:r w:rsidR="0084710E">
        <w:rPr>
          <w:rFonts w:hint="eastAsia"/>
          <w:lang w:eastAsia="zh-CN"/>
        </w:rPr>
        <w:t xml:space="preserve"> difference </w:t>
      </w:r>
      <w:r w:rsidR="0084710E">
        <w:t>measurement</w:t>
      </w:r>
      <w:r w:rsidR="0084710E" w:rsidRPr="001039E6">
        <w:rPr>
          <w:kern w:val="2"/>
        </w:rPr>
        <w:t>.</w:t>
      </w:r>
      <w:r w:rsidR="0084710E">
        <w:rPr>
          <w:lang w:eastAsia="zh-CN"/>
        </w:rPr>
        <w:t xml:space="preserve"> </w:t>
      </w:r>
    </w:p>
    <w:p w14:paraId="7BD663E2" w14:textId="77777777" w:rsidR="0084710E" w:rsidRDefault="00352A6B" w:rsidP="0084710E">
      <w:pPr>
        <w:rPr>
          <w:kern w:val="2"/>
          <w:lang w:eastAsia="zh-CN"/>
        </w:rPr>
      </w:pPr>
      <m:oMath>
        <m:sSub>
          <m:sSubPr>
            <m:ctrlPr>
              <w:rPr>
                <w:rFonts w:ascii="Cambria Math" w:hAnsi="Cambria Math"/>
                <w:i/>
                <w:kern w:val="2"/>
              </w:rPr>
            </m:ctrlPr>
          </m:sSubPr>
          <m:e>
            <m:r>
              <w:rPr>
                <w:rFonts w:ascii="Cambria Math" w:hAnsi="Cambria Math"/>
                <w:kern w:val="2"/>
                <w:lang w:eastAsia="zh-CN"/>
              </w:rPr>
              <m:t>T</m:t>
            </m:r>
          </m:e>
          <m:sub>
            <m:r>
              <w:rPr>
                <w:rFonts w:ascii="Cambria Math" w:hAnsi="Cambria Math"/>
                <w:kern w:val="2"/>
                <w:lang w:eastAsia="zh-CN"/>
              </w:rPr>
              <m:t>uncertain</m:t>
            </m:r>
          </m:sub>
        </m:sSub>
      </m:oMath>
      <w:r w:rsidR="0084710E">
        <w:rPr>
          <w:kern w:val="2"/>
          <w:lang w:eastAsia="zh-CN"/>
        </w:rPr>
        <w:t xml:space="preserve"> is defined as below: </w:t>
      </w:r>
    </w:p>
    <w:p w14:paraId="6AC2DDEB" w14:textId="77777777" w:rsidR="0084710E" w:rsidRDefault="0084710E" w:rsidP="0084710E">
      <w:pPr>
        <w:ind w:left="568" w:hanging="284"/>
        <w:rPr>
          <w:sz w:val="22"/>
          <w:szCs w:val="22"/>
          <w:lang w:val="en-US"/>
        </w:rPr>
      </w:pPr>
      <w:r>
        <w:rPr>
          <w:rFonts w:eastAsia="等线"/>
          <w:lang w:val="en-US"/>
        </w:rPr>
        <w:t>If the UE reports the transmission timestamp of a SL PRS as defined in TS 38.215 [4], and the SL PRS transmission occurs after the SL PRS reception used to derive the measurement,</w:t>
      </w:r>
      <w:r>
        <w:rPr>
          <w:sz w:val="22"/>
          <w:szCs w:val="22"/>
          <w:lang w:val="en-US"/>
        </w:rPr>
        <w:t xml:space="preserve"> </w:t>
      </w:r>
      <m:oMath>
        <m:sSub>
          <m:sSubPr>
            <m:ctrlPr>
              <w:rPr>
                <w:rFonts w:ascii="Cambria Math" w:hAnsi="Cambria Math"/>
                <w:i/>
                <w:sz w:val="22"/>
                <w:szCs w:val="22"/>
              </w:rPr>
            </m:ctrlPr>
          </m:sSubPr>
          <m:e>
            <m:r>
              <w:rPr>
                <w:rFonts w:ascii="Cambria Math" w:hAnsi="Cambria Math"/>
                <w:sz w:val="22"/>
                <w:szCs w:val="22"/>
                <w:lang w:val="en-US"/>
              </w:rPr>
              <m:t>T</m:t>
            </m:r>
          </m:e>
          <m:sub>
            <m:r>
              <w:rPr>
                <w:rFonts w:ascii="Cambria Math" w:hAnsi="Cambria Math"/>
                <w:sz w:val="22"/>
                <w:szCs w:val="22"/>
                <w:lang w:val="en-US"/>
              </w:rPr>
              <m:t>uncertain</m:t>
            </m:r>
          </m:sub>
        </m:sSub>
      </m:oMath>
      <w:r>
        <w:rPr>
          <w:sz w:val="22"/>
          <w:szCs w:val="22"/>
          <w:lang w:val="en-US" w:eastAsia="zh-CN"/>
        </w:rPr>
        <w:t xml:space="preserve"> </w:t>
      </w:r>
      <w:r w:rsidRPr="00B33AD5">
        <w:rPr>
          <w:lang w:val="en-US" w:eastAsia="zh-CN"/>
        </w:rPr>
        <w:t xml:space="preserve">is the </w:t>
      </w:r>
      <w:r w:rsidRPr="00B33AD5">
        <w:rPr>
          <w:lang w:val="en-US"/>
        </w:rPr>
        <w:t xml:space="preserve">additional time delay from the </w:t>
      </w:r>
      <w:r w:rsidRPr="00B33AD5">
        <w:rPr>
          <w:rFonts w:eastAsia="等线"/>
          <w:lang w:val="en-US"/>
        </w:rPr>
        <w:t>SL PRS reception</w:t>
      </w:r>
      <w:r w:rsidRPr="00B33AD5">
        <w:rPr>
          <w:lang w:val="en-US"/>
        </w:rPr>
        <w:t xml:space="preserve"> until the actual </w:t>
      </w:r>
      <w:r w:rsidRPr="00B33AD5">
        <w:rPr>
          <w:rFonts w:eastAsia="等线"/>
          <w:lang w:val="en-US"/>
        </w:rPr>
        <w:t>SL PRS</w:t>
      </w:r>
      <w:r w:rsidRPr="00B33AD5">
        <w:rPr>
          <w:lang w:val="en-US"/>
        </w:rPr>
        <w:t xml:space="preserve"> transmission.</w:t>
      </w:r>
    </w:p>
    <w:p w14:paraId="50C87422" w14:textId="77777777" w:rsidR="0084710E" w:rsidRDefault="0084710E" w:rsidP="0084710E">
      <w:pPr>
        <w:ind w:left="568" w:hanging="284"/>
        <w:rPr>
          <w:rFonts w:eastAsia="等线"/>
          <w:lang w:val="en-US" w:eastAsia="zh-CN"/>
        </w:rPr>
      </w:pPr>
      <w:r>
        <w:rPr>
          <w:rFonts w:eastAsia="等线"/>
          <w:lang w:val="en-US"/>
        </w:rPr>
        <w:t xml:space="preserve">Otherwise, </w:t>
      </w:r>
      <m:oMath>
        <m:sSub>
          <m:sSubPr>
            <m:ctrlPr>
              <w:rPr>
                <w:rFonts w:ascii="Cambria Math" w:eastAsia="等线" w:hAnsi="Cambria Math"/>
              </w:rPr>
            </m:ctrlPr>
          </m:sSubPr>
          <m:e>
            <m:r>
              <w:rPr>
                <w:rFonts w:ascii="Cambria Math" w:eastAsia="等线" w:hAnsi="Cambria Math"/>
                <w:lang w:val="en-US"/>
              </w:rPr>
              <m:t>T</m:t>
            </m:r>
          </m:e>
          <m:sub>
            <m:r>
              <w:rPr>
                <w:rFonts w:ascii="Cambria Math" w:eastAsia="等线" w:hAnsi="Cambria Math"/>
                <w:lang w:val="en-US"/>
              </w:rPr>
              <m:t>uncertain</m:t>
            </m:r>
          </m:sub>
        </m:sSub>
        <m:r>
          <m:rPr>
            <m:sty m:val="p"/>
          </m:rPr>
          <w:rPr>
            <w:rFonts w:ascii="Cambria Math" w:eastAsia="等线" w:hAnsi="Cambria Math"/>
            <w:lang w:val="en-US"/>
          </w:rPr>
          <m:t>=0</m:t>
        </m:r>
      </m:oMath>
      <w:r>
        <w:rPr>
          <w:rFonts w:eastAsia="等线"/>
          <w:lang w:val="en-US"/>
        </w:rPr>
        <w:t>.</w:t>
      </w:r>
    </w:p>
    <w:p w14:paraId="483794D0" w14:textId="21595965" w:rsidR="0084710E" w:rsidRPr="009F25D3" w:rsidRDefault="0084710E" w:rsidP="0084710E">
      <w:pPr>
        <w:rPr>
          <w:rFonts w:eastAsia="等线"/>
          <w:lang w:val="en-US" w:eastAsia="zh-CN"/>
        </w:rPr>
      </w:pPr>
      <w:r>
        <w:rPr>
          <w:rFonts w:eastAsia="等线" w:hint="eastAsia"/>
          <w:lang w:val="en-US" w:eastAsia="zh-CN"/>
        </w:rPr>
        <w:t>[</w:t>
      </w:r>
      <w:r>
        <w:rPr>
          <w:rFonts w:eastAsia="等线"/>
          <w:lang w:val="en-US" w:eastAsia="zh-CN"/>
        </w:rPr>
        <w:t xml:space="preserve">A </w:t>
      </w:r>
      <w:r w:rsidRPr="00DF55B2">
        <w:rPr>
          <w:rFonts w:eastAsia="等线"/>
          <w:lang w:val="en-US" w:eastAsia="zh-CN"/>
        </w:rPr>
        <w:t xml:space="preserve">UE may drop </w:t>
      </w:r>
      <w:r>
        <w:rPr>
          <w:rFonts w:eastAsia="等线"/>
          <w:lang w:val="en-US" w:eastAsia="zh-CN"/>
        </w:rPr>
        <w:t>one or more</w:t>
      </w:r>
      <w:r w:rsidRPr="00DF55B2">
        <w:rPr>
          <w:rFonts w:eastAsia="等线"/>
          <w:lang w:val="en-US" w:eastAsia="zh-CN"/>
        </w:rPr>
        <w:t xml:space="preserve"> SL PRS measurement samples if the number of active slots </w:t>
      </w:r>
      <w:del w:id="36" w:author="CATT" w:date="2024-09-11T17:17:00Z">
        <w:r w:rsidRPr="00DF55B2" w:rsidDel="00B33AD5">
          <w:rPr>
            <w:rFonts w:eastAsia="等线"/>
            <w:lang w:val="en-US" w:eastAsia="zh-CN"/>
          </w:rPr>
          <w:delText xml:space="preserve">and </w:delText>
        </w:r>
      </w:del>
      <w:ins w:id="37" w:author="CATT" w:date="2024-09-11T17:17:00Z">
        <w:r w:rsidR="00B33AD5">
          <w:rPr>
            <w:rFonts w:eastAsia="等线" w:hint="eastAsia"/>
            <w:lang w:val="en-US" w:eastAsia="zh-CN"/>
          </w:rPr>
          <w:t>or the</w:t>
        </w:r>
        <w:r w:rsidR="00B33AD5" w:rsidRPr="00DF55B2">
          <w:rPr>
            <w:rFonts w:eastAsia="等线"/>
            <w:lang w:val="en-US" w:eastAsia="zh-CN"/>
          </w:rPr>
          <w:t xml:space="preserve"> </w:t>
        </w:r>
      </w:ins>
      <w:r w:rsidRPr="00DF55B2">
        <w:rPr>
          <w:rFonts w:eastAsia="等线"/>
          <w:lang w:val="en-US" w:eastAsia="zh-CN"/>
        </w:rPr>
        <w:t>number of active resources per slot for the ongoing SL PRS measurement exceed the UE capabilities</w:t>
      </w:r>
      <w:r>
        <w:rPr>
          <w:rFonts w:eastAsia="等线"/>
          <w:lang w:val="en-US" w:eastAsia="zh-CN"/>
        </w:rPr>
        <w:t xml:space="preserve"> </w:t>
      </w:r>
      <w:ins w:id="38" w:author="CATT" w:date="2024-09-11T17:17:00Z">
        <w:r w:rsidR="00B33AD5">
          <w:rPr>
            <w:rFonts w:eastAsia="等线" w:hint="eastAsia"/>
            <w:lang w:val="en-US" w:eastAsia="zh-CN"/>
          </w:rPr>
          <w:t xml:space="preserve">reported by UE via </w:t>
        </w:r>
        <w:r w:rsidR="00B33AD5" w:rsidRPr="00062DCD">
          <w:rPr>
            <w:rFonts w:eastAsia="等线" w:hint="eastAsia"/>
            <w:i/>
            <w:lang w:val="en-US" w:eastAsia="zh-CN"/>
          </w:rPr>
          <w:t>sl-PRS-CommonProcCapabilityPerBand-r18</w:t>
        </w:r>
      </w:ins>
      <w:del w:id="39" w:author="CATT" w:date="2024-09-11T17:17:00Z">
        <w:r w:rsidDel="00B33AD5">
          <w:rPr>
            <w:rFonts w:eastAsia="等线"/>
            <w:lang w:val="en-US" w:eastAsia="zh-CN"/>
          </w:rPr>
          <w:delText>in</w:delText>
        </w:r>
      </w:del>
      <w:r>
        <w:rPr>
          <w:rFonts w:eastAsia="等线"/>
          <w:lang w:val="en-US" w:eastAsia="zh-CN"/>
        </w:rPr>
        <w:t xml:space="preserve"> [</w:t>
      </w:r>
      <w:ins w:id="40" w:author="CATT" w:date="2024-09-11T17:17:00Z">
        <w:r w:rsidR="00B33AD5">
          <w:rPr>
            <w:rFonts w:eastAsia="等线" w:hint="eastAsia"/>
            <w:lang w:val="en-US" w:eastAsia="zh-CN"/>
          </w:rPr>
          <w:t>2</w:t>
        </w:r>
      </w:ins>
      <w:del w:id="41" w:author="CATT" w:date="2024-09-11T17:17:00Z">
        <w:r w:rsidDel="00B33AD5">
          <w:rPr>
            <w:rFonts w:eastAsia="等线"/>
            <w:lang w:val="en-US" w:eastAsia="zh-CN"/>
          </w:rPr>
          <w:delText>FG 41-1-1</w:delText>
        </w:r>
      </w:del>
      <w:r>
        <w:rPr>
          <w:rFonts w:eastAsia="等线"/>
          <w:lang w:val="en-US" w:eastAsia="zh-CN"/>
        </w:rPr>
        <w:t>]</w:t>
      </w:r>
      <w:r>
        <w:rPr>
          <w:rFonts w:eastAsia="等线" w:hint="eastAsia"/>
          <w:lang w:val="en-US" w:eastAsia="zh-CN"/>
        </w:rPr>
        <w:t xml:space="preserve">. </w:t>
      </w:r>
      <w:r w:rsidRPr="004D693E">
        <w:rPr>
          <w:rFonts w:eastAsia="等线"/>
          <w:lang w:val="en-US" w:eastAsia="zh-CN"/>
        </w:rPr>
        <w:t>For a single-sample measurement, the whole measurement may not be performed.</w:t>
      </w:r>
      <w:r w:rsidRPr="004D693E">
        <w:rPr>
          <w:rFonts w:eastAsia="等线" w:hint="eastAsia"/>
          <w:lang w:val="en-US" w:eastAsia="zh-CN"/>
        </w:rPr>
        <w:t>]</w:t>
      </w:r>
    </w:p>
    <w:p w14:paraId="1754C476" w14:textId="77777777" w:rsidR="0084710E" w:rsidRDefault="0084710E" w:rsidP="0084710E">
      <w:pPr>
        <w:jc w:val="both"/>
        <w:rPr>
          <w:lang w:eastAsia="zh-CN"/>
        </w:rPr>
      </w:pPr>
      <w:r>
        <w:rPr>
          <w:lang w:eastAsia="zh-CN"/>
        </w:rPr>
        <w:t xml:space="preserve">If the synchronization reference source changes </w:t>
      </w:r>
      <w:r w:rsidRPr="00F55F8C">
        <w:rPr>
          <w:rFonts w:eastAsia="Malgun Gothic"/>
          <w:kern w:val="2"/>
          <w:lang w:eastAsia="zh-CN"/>
          <w14:ligatures w14:val="standardContextual"/>
        </w:rPr>
        <w:t xml:space="preserve">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Pr>
          <w:rFonts w:eastAsia="Malgun Gothic"/>
          <w:iCs/>
          <w:kern w:val="2"/>
          <w14:ligatures w14:val="standardContextual"/>
        </w:rPr>
        <w:t xml:space="preserve"> </w:t>
      </w:r>
      <w:r>
        <w:rPr>
          <w:lang w:eastAsia="zh-CN"/>
        </w:rPr>
        <w:t xml:space="preserve">at the measuring UE, while the measuring UE is performing the SL Rx-Tx time difference measurement, then the measuring UE shall restart the SL Rx-Tx time difference measurement and shall send the measurement report during a measurement period, which can be longer than </w:t>
      </w:r>
      <m:oMath>
        <m:sSub>
          <m:sSubPr>
            <m:ctrlPr>
              <w:rPr>
                <w:rFonts w:ascii="Cambria Math" w:hAnsi="Cambria Math"/>
              </w:rPr>
            </m:ctrlPr>
          </m:sSubPr>
          <m:e>
            <m:r>
              <w:rPr>
                <w:rFonts w:ascii="Cambria Math" w:hAnsi="Cambria Math"/>
              </w:rPr>
              <m:t>T</m:t>
            </m:r>
          </m:e>
          <m:sub>
            <m:r>
              <w:rPr>
                <w:rFonts w:ascii="Cambria Math" w:hAnsi="Cambria Math"/>
              </w:rPr>
              <m:t>SL Rx-Tx,total</m:t>
            </m:r>
          </m:sub>
        </m:sSub>
      </m:oMath>
      <w:r>
        <w:t>.</w:t>
      </w:r>
    </w:p>
    <w:p w14:paraId="2A018EA1" w14:textId="77777777" w:rsidR="0084710E" w:rsidRPr="004A0060" w:rsidRDefault="0084710E" w:rsidP="0084710E">
      <w:pPr>
        <w:spacing w:after="160" w:line="256" w:lineRule="auto"/>
        <w:rPr>
          <w:rFonts w:eastAsia="Calibri"/>
          <w:kern w:val="2"/>
          <w14:ligatures w14:val="standardContextual"/>
        </w:rPr>
      </w:pPr>
      <w:r>
        <w:rPr>
          <w:rFonts w:eastAsia="Calibri"/>
          <w:kern w:val="2"/>
          <w14:ligatures w14:val="standardContextual"/>
        </w:rPr>
        <w:t xml:space="preserve">The requirements in this clause do not apply, when the synchronization reference source changes during </w:t>
      </w:r>
      <m:oMath>
        <m:sSub>
          <m:sSubPr>
            <m:ctrlPr>
              <w:rPr>
                <w:rFonts w:ascii="Cambria Math" w:hAnsi="Cambria Math"/>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Rx-Tx,total</m:t>
            </m:r>
          </m:sub>
        </m:sSub>
      </m:oMath>
      <w:r w:rsidRPr="00F55F8C">
        <w:rPr>
          <w:rFonts w:eastAsia="Malgun Gothic"/>
          <w:kern w:val="2"/>
          <w:lang w:eastAsia="zh-CN"/>
          <w14:ligatures w14:val="standardContextual"/>
        </w:rPr>
        <w:t xml:space="preserve"> at the UE</w:t>
      </w:r>
      <w:r>
        <w:rPr>
          <w:rFonts w:eastAsia="Malgun Gothic"/>
          <w:kern w:val="2"/>
          <w:lang w:eastAsia="zh-CN"/>
          <w14:ligatures w14:val="standardContextual"/>
        </w:rPr>
        <w:t xml:space="preserve"> transmitting SL-PRS for the SL Rx-Tx measurement.</w:t>
      </w:r>
    </w:p>
    <w:p w14:paraId="18C96CF7" w14:textId="77777777" w:rsidR="0084710E" w:rsidRDefault="0084710E" w:rsidP="0084710E">
      <w:pPr>
        <w:spacing w:after="160" w:line="256" w:lineRule="auto"/>
      </w:pPr>
      <w:r w:rsidRPr="00A469C7">
        <w:t xml:space="preserve">The </w:t>
      </w:r>
      <w:r>
        <w:t xml:space="preserve">requirements in this clause apply, </w:t>
      </w:r>
      <w:r w:rsidRPr="00A469C7">
        <w:t xml:space="preserve">provided </w:t>
      </w:r>
      <w:r>
        <w:t xml:space="preserve">that </w:t>
      </w:r>
      <w:r w:rsidRPr="00A469C7">
        <w:t xml:space="preserve">no SL-PRS symbols are dropped </w:t>
      </w:r>
      <w:r>
        <w:rPr>
          <w:kern w:val="2"/>
          <w:lang w:eastAsia="zh-CN"/>
          <w14:ligatures w14:val="standardContextual"/>
        </w:rPr>
        <w:t xml:space="preserve">due to, e.g., </w:t>
      </w:r>
      <w:r w:rsidRPr="0026187B">
        <w:t>selection</w:t>
      </w:r>
      <w:r>
        <w:t xml:space="preserve"> or </w:t>
      </w:r>
      <w:r w:rsidRPr="0026187B">
        <w:t>reselection of synchronization reference source according to clause 12</w:t>
      </w:r>
      <w:r>
        <w:t>.4</w:t>
      </w:r>
      <w:r w:rsidRPr="00BA0BAD">
        <w:rPr>
          <w:kern w:val="2"/>
          <w:lang w:eastAsia="zh-CN"/>
          <w14:ligatures w14:val="standardContextual"/>
        </w:rPr>
        <w:t xml:space="preserve"> during the measurement period</w:t>
      </w:r>
      <w:r w:rsidRPr="00A469C7">
        <w:t xml:space="preserve">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A469C7">
        <w:t xml:space="preserve">. </w:t>
      </w:r>
      <w:r>
        <w:t>Otherwise, the measurement period can be longer.</w:t>
      </w:r>
    </w:p>
    <w:p w14:paraId="2A249CB7" w14:textId="1C7DA670" w:rsidR="00AE05CB" w:rsidRPr="0084710E" w:rsidRDefault="0084710E" w:rsidP="0084710E">
      <w:pPr>
        <w:rPr>
          <w:lang w:eastAsia="zh-CN"/>
        </w:rPr>
      </w:pPr>
      <w:r w:rsidRPr="00A469C7">
        <w:t xml:space="preserve">The </w:t>
      </w:r>
      <w:r>
        <w:t xml:space="preserve">requirements in this clause apply, </w:t>
      </w:r>
      <w:r w:rsidRPr="00A469C7">
        <w:t xml:space="preserve">provided </w:t>
      </w:r>
      <w:r>
        <w:t xml:space="preserve">that the reception of slots containing </w:t>
      </w:r>
      <w:r w:rsidRPr="00A469C7">
        <w:t xml:space="preserve">SL-PRS </w:t>
      </w:r>
      <w:r>
        <w:t>is not interrupted</w:t>
      </w:r>
      <w:r w:rsidRPr="00A469C7">
        <w:t xml:space="preserve"> during the measurement period</w:t>
      </w:r>
      <w:r>
        <w:t xml:space="preserve">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SL Rx-Tx,total</m:t>
            </m:r>
          </m:sub>
        </m:sSub>
      </m:oMath>
      <w:r w:rsidRPr="00A469C7">
        <w:t xml:space="preserve">. </w:t>
      </w:r>
      <w:r>
        <w:t>Otherwise, if the reception of the slots containing SL-PRS is interrupted, the measurement period can be longer.</w:t>
      </w:r>
    </w:p>
    <w:p w14:paraId="599CD8D8" w14:textId="683FB926" w:rsidR="00AE05CB" w:rsidRDefault="00AE05CB" w:rsidP="007776F7">
      <w:pPr>
        <w:pStyle w:val="Change"/>
        <w:rPr>
          <w:rFonts w:eastAsia="宋体"/>
        </w:rPr>
      </w:pPr>
      <w:r w:rsidRPr="0007115E">
        <w:rPr>
          <w:rFonts w:hint="eastAsia"/>
        </w:rPr>
        <w:lastRenderedPageBreak/>
        <w:t>&lt;</w:t>
      </w:r>
      <w:r>
        <w:rPr>
          <w:rFonts w:eastAsia="宋体" w:hint="eastAsia"/>
        </w:rPr>
        <w:t>End</w:t>
      </w:r>
      <w:r w:rsidRPr="0007115E">
        <w:rPr>
          <w:rFonts w:hint="eastAsia"/>
        </w:rPr>
        <w:t xml:space="preserve"> of Change </w:t>
      </w:r>
      <w:r>
        <w:rPr>
          <w:rFonts w:eastAsia="宋体" w:hint="eastAsia"/>
        </w:rPr>
        <w:t>2</w:t>
      </w:r>
      <w:r w:rsidRPr="0007115E">
        <w:rPr>
          <w:rFonts w:hint="eastAsia"/>
        </w:rPr>
        <w:t>&gt;</w:t>
      </w:r>
    </w:p>
    <w:p w14:paraId="25DDF1BB" w14:textId="3B26E72C" w:rsidR="00D56B27" w:rsidRDefault="00D56B27" w:rsidP="00D56B27">
      <w:pPr>
        <w:pStyle w:val="Change"/>
        <w:rPr>
          <w:rFonts w:eastAsia="宋体"/>
        </w:rPr>
      </w:pPr>
      <w:r w:rsidRPr="0007115E">
        <w:rPr>
          <w:rFonts w:hint="eastAsia"/>
        </w:rPr>
        <w:t xml:space="preserve">&lt;Start of Change </w:t>
      </w:r>
      <w:r>
        <w:rPr>
          <w:rFonts w:eastAsia="宋体" w:hint="eastAsia"/>
        </w:rPr>
        <w:t>3</w:t>
      </w:r>
      <w:r w:rsidRPr="0007115E">
        <w:rPr>
          <w:rFonts w:hint="eastAsia"/>
        </w:rPr>
        <w:t>&gt;</w:t>
      </w:r>
    </w:p>
    <w:p w14:paraId="36B1A305" w14:textId="77777777" w:rsidR="003A5E6C" w:rsidRPr="00B21B26" w:rsidRDefault="003A5E6C" w:rsidP="003A5E6C">
      <w:pPr>
        <w:pStyle w:val="30"/>
        <w:rPr>
          <w:rFonts w:eastAsiaTheme="minorEastAsia"/>
        </w:rPr>
      </w:pPr>
      <w:r w:rsidRPr="00B21B26">
        <w:rPr>
          <w:rFonts w:eastAsiaTheme="minorEastAsia"/>
        </w:rPr>
        <w:t>12A.6.5</w:t>
      </w:r>
      <w:r w:rsidRPr="00B21B26">
        <w:rPr>
          <w:rFonts w:eastAsiaTheme="minorEastAsia"/>
        </w:rPr>
        <w:tab/>
        <w:t xml:space="preserve">Measurement Period Requirements </w:t>
      </w:r>
    </w:p>
    <w:p w14:paraId="57C7BEE5" w14:textId="7AEA4B43" w:rsidR="003A5E6C" w:rsidRPr="00B21B26" w:rsidRDefault="003A5E6C" w:rsidP="003A5E6C">
      <w:pPr>
        <w:rPr>
          <w:rFonts w:eastAsia="MS Mincho" w:cs="v4.2.0"/>
        </w:rPr>
      </w:pPr>
      <w:r w:rsidRPr="00B21B26">
        <w:t xml:space="preserve">When the </w:t>
      </w:r>
      <w:ins w:id="42" w:author="CATT" w:date="2024-09-11T17:18:00Z">
        <w:r w:rsidR="003E08F9">
          <w:rPr>
            <w:rFonts w:hint="eastAsia"/>
            <w:lang w:eastAsia="zh-CN"/>
          </w:rPr>
          <w:t xml:space="preserve">UE </w:t>
        </w:r>
      </w:ins>
      <w:r w:rsidRPr="00B21B26">
        <w:t>physical layer receives</w:t>
      </w:r>
      <w:r>
        <w:t xml:space="preserve"> the last of</w:t>
      </w:r>
      <w:r w:rsidRPr="00B21B26">
        <w:t xml:space="preserve"> </w:t>
      </w:r>
      <w:r>
        <w:rPr>
          <w:i/>
        </w:rPr>
        <w:t>SL</w:t>
      </w:r>
      <w:r w:rsidRPr="00B21B26">
        <w:rPr>
          <w:i/>
        </w:rPr>
        <w:t>-A</w:t>
      </w:r>
      <w:r>
        <w:rPr>
          <w:i/>
        </w:rPr>
        <w:t>o</w:t>
      </w:r>
      <w:r w:rsidRPr="00B21B26">
        <w:rPr>
          <w:i/>
        </w:rPr>
        <w:t>A-</w:t>
      </w:r>
      <w:proofErr w:type="spellStart"/>
      <w:r w:rsidRPr="00B21B26">
        <w:rPr>
          <w:i/>
        </w:rPr>
        <w:t>ProvideAssistanceData</w:t>
      </w:r>
      <w:proofErr w:type="spellEnd"/>
      <w:r w:rsidRPr="00B21B26">
        <w:t xml:space="preserve"> </w:t>
      </w:r>
      <w:r w:rsidRPr="00B21B26">
        <w:rPr>
          <w:iCs/>
        </w:rPr>
        <w:t xml:space="preserve">message </w:t>
      </w:r>
      <w:del w:id="43" w:author="CATT" w:date="2024-09-11T17:18:00Z">
        <w:r w:rsidRPr="00B21B26" w:rsidDel="003E08F9">
          <w:rPr>
            <w:iCs/>
          </w:rPr>
          <w:delText xml:space="preserve">from </w:delText>
        </w:r>
      </w:del>
      <w:ins w:id="44" w:author="CATT" w:date="2024-09-11T17:18:00Z">
        <w:r w:rsidR="003E08F9">
          <w:rPr>
            <w:rFonts w:hint="eastAsia"/>
            <w:iCs/>
            <w:lang w:eastAsia="zh-CN"/>
          </w:rPr>
          <w:t>and</w:t>
        </w:r>
        <w:r w:rsidR="003E08F9" w:rsidRPr="00B21B26">
          <w:rPr>
            <w:iCs/>
          </w:rPr>
          <w:t xml:space="preserve"> </w:t>
        </w:r>
      </w:ins>
      <w:r>
        <w:rPr>
          <w:i/>
        </w:rPr>
        <w:t>SL</w:t>
      </w:r>
      <w:r w:rsidRPr="00B21B26">
        <w:rPr>
          <w:i/>
        </w:rPr>
        <w:t>-A</w:t>
      </w:r>
      <w:r>
        <w:rPr>
          <w:i/>
        </w:rPr>
        <w:t>o</w:t>
      </w:r>
      <w:r w:rsidRPr="00B21B26">
        <w:rPr>
          <w:i/>
        </w:rPr>
        <w:t>A-</w:t>
      </w:r>
      <w:proofErr w:type="spellStart"/>
      <w:r w:rsidRPr="00B21B26">
        <w:rPr>
          <w:i/>
        </w:rPr>
        <w:t>RequestLocationInformation</w:t>
      </w:r>
      <w:proofErr w:type="spellEnd"/>
      <w:r w:rsidRPr="00B21B26">
        <w:t xml:space="preserve"> message from LMF or another UE via SLPP</w:t>
      </w:r>
      <w:r>
        <w:t xml:space="preserve"> [37]</w:t>
      </w:r>
      <w:r w:rsidRPr="00B21B26">
        <w:t>, the UE shall be able to measure multiple SL AoA measurements</w:t>
      </w:r>
      <w:r>
        <w:t xml:space="preserve"> based on SL-PRS from one or more other SL UEs (up to the UE </w:t>
      </w:r>
      <w:del w:id="45" w:author="CATT" w:date="2024-09-11T17:18:00Z">
        <w:r w:rsidDel="003E08F9">
          <w:delText>capapbility</w:delText>
        </w:r>
      </w:del>
      <w:ins w:id="46" w:author="CATT" w:date="2024-09-11T17:18:00Z">
        <w:r w:rsidR="003E08F9">
          <w:t>capability</w:t>
        </w:r>
      </w:ins>
      <w:r>
        <w:t xml:space="preserve"> specified in 12A.6.3)</w:t>
      </w:r>
      <w:r w:rsidRPr="00B21B26">
        <w:t xml:space="preserve">, </w:t>
      </w:r>
      <w:r>
        <w:t xml:space="preserve">as </w:t>
      </w:r>
      <w:r w:rsidRPr="00B21B26">
        <w:t>defined in TS 38.215 [4]</w:t>
      </w:r>
      <w:r>
        <w:t>. The SL AoA measurement shall be performed</w:t>
      </w:r>
      <w:ins w:id="47" w:author="CATT" w:date="2024-09-11T17:18:00Z">
        <w:r w:rsidR="00AA0012">
          <w:rPr>
            <w:rFonts w:hint="eastAsia"/>
            <w:lang w:eastAsia="zh-CN"/>
          </w:rPr>
          <w:t xml:space="preserve"> </w:t>
        </w:r>
      </w:ins>
      <w:r w:rsidRPr="00B21B26">
        <w:t>during</w:t>
      </w:r>
      <w:r>
        <w:t xml:space="preserve"> the measurement period</w:t>
      </w:r>
      <w:r w:rsidRPr="00B21B26">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m:t>
            </m:r>
            <m:r>
              <w:rPr>
                <w:rFonts w:ascii="Cambria Math" w:hAnsi="Cambria Math"/>
              </w:rPr>
              <m:t>AoA,total</m:t>
            </m:r>
          </m:sub>
        </m:sSub>
      </m:oMath>
      <w:r w:rsidRPr="00B21B26">
        <w:rPr>
          <w:rFonts w:eastAsia="MS Mincho" w:cs="v4.2.0"/>
        </w:rPr>
        <w:t xml:space="preserve"> defined as:</w:t>
      </w:r>
    </w:p>
    <w:p w14:paraId="24F34D5B" w14:textId="77777777" w:rsidR="003A5E6C" w:rsidRPr="00B21B26" w:rsidRDefault="00352A6B" w:rsidP="003A5E6C">
      <w:pPr>
        <w:spacing w:before="120" w:after="120"/>
        <w:jc w:val="center"/>
        <w:rPr>
          <w:lang w:eastAsia="zh-CN"/>
        </w:rPr>
      </w:pP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s=1</m:t>
            </m:r>
          </m:sub>
          <m:sup>
            <m:r>
              <w:rPr>
                <w:rFonts w:ascii="Cambria Math" w:hAnsi="Cambria Math"/>
                <w:lang w:eastAsia="zh-CN"/>
              </w:rPr>
              <m:t>S</m:t>
            </m:r>
          </m:sup>
          <m:e>
            <m:sSub>
              <m:sSubPr>
                <m:ctrlPr>
                  <w:rPr>
                    <w:rFonts w:ascii="Cambria Math" w:hAnsi="Cambria Math"/>
                    <w:i/>
                    <w:kern w:val="2"/>
                    <w:lang w:eastAsia="zh-CN"/>
                  </w:rPr>
                </m:ctrlPr>
              </m:sSubPr>
              <m:e>
                <m:r>
                  <w:rPr>
                    <w:rFonts w:ascii="Cambria Math" w:hAnsi="Cambria Math"/>
                  </w:rPr>
                  <m:t>T</m:t>
                </m:r>
              </m:e>
              <m:sub>
                <m:r>
                  <w:rPr>
                    <w:rFonts w:ascii="Cambria Math" w:hAnsi="Cambria Math"/>
                  </w:rPr>
                  <m:t>SL AoA, effect,s</m:t>
                </m:r>
              </m:sub>
            </m:sSub>
          </m:e>
        </m:nary>
      </m:oMath>
      <w:r w:rsidR="003A5E6C" w:rsidRPr="00B21B26">
        <w:rPr>
          <w:kern w:val="2"/>
          <w:lang w:eastAsia="zh-CN"/>
        </w:rPr>
        <w:t xml:space="preserve"> ,</w:t>
      </w:r>
    </w:p>
    <w:p w14:paraId="24EB60B2" w14:textId="77777777" w:rsidR="003A5E6C" w:rsidRPr="00B21B26" w:rsidRDefault="003A5E6C" w:rsidP="003A5E6C">
      <w:pPr>
        <w:rPr>
          <w:lang w:eastAsia="zh-CN"/>
        </w:rPr>
      </w:pPr>
      <w:r w:rsidRPr="00B21B26">
        <w:rPr>
          <w:lang w:eastAsia="zh-CN"/>
        </w:rPr>
        <w:t>where</w:t>
      </w:r>
      <w:r w:rsidRPr="00B21B26">
        <w:rPr>
          <w:rFonts w:hint="eastAsia"/>
          <w:lang w:eastAsia="zh-CN"/>
        </w:rPr>
        <w:t>,</w:t>
      </w:r>
      <w:r w:rsidRPr="00B21B26">
        <w:rPr>
          <w:lang w:eastAsia="zh-CN"/>
        </w:rPr>
        <w:t xml:space="preserve"> </w:t>
      </w:r>
    </w:p>
    <w:p w14:paraId="74E94ED3" w14:textId="77777777" w:rsidR="003A5E6C" w:rsidRPr="00B21B26" w:rsidRDefault="003A5E6C" w:rsidP="003A5E6C">
      <w:pPr>
        <w:rPr>
          <w:lang w:eastAsia="zh-CN"/>
        </w:rPr>
      </w:pPr>
      <w:r w:rsidRPr="00B21B26">
        <w:rPr>
          <w:i/>
          <w:lang w:eastAsia="zh-CN"/>
        </w:rPr>
        <w:t>S</w:t>
      </w:r>
      <w:r w:rsidRPr="00B21B26">
        <w:rPr>
          <w:lang w:eastAsia="zh-CN"/>
        </w:rPr>
        <w:t xml:space="preserve"> is the number of samples for the SL AoA measurement, </w:t>
      </w:r>
      <w:r w:rsidRPr="00B21B26">
        <w:rPr>
          <w:rFonts w:hint="eastAsia"/>
          <w:lang w:eastAsia="zh-CN"/>
        </w:rPr>
        <w:t>defined</w:t>
      </w:r>
      <w:r w:rsidRPr="00B21B26">
        <w:rPr>
          <w:lang w:eastAsia="zh-CN"/>
        </w:rPr>
        <w:t xml:space="preserve"> </w:t>
      </w:r>
      <w:r w:rsidRPr="00B21B26">
        <w:rPr>
          <w:rFonts w:hint="eastAsia"/>
          <w:lang w:eastAsia="zh-CN"/>
        </w:rPr>
        <w:t>as</w:t>
      </w:r>
      <w:r w:rsidRPr="00B21B26">
        <w:rPr>
          <w:lang w:eastAsia="zh-CN"/>
        </w:rPr>
        <w:t xml:space="preserve"> below: </w:t>
      </w:r>
    </w:p>
    <w:p w14:paraId="3581DD67" w14:textId="77777777" w:rsidR="003A5E6C" w:rsidRPr="00B21B26" w:rsidRDefault="003A5E6C" w:rsidP="003A5E6C">
      <w:pPr>
        <w:ind w:left="568" w:hanging="284"/>
        <w:rPr>
          <w:rFonts w:eastAsia="等线"/>
        </w:rPr>
      </w:pPr>
      <w:r w:rsidRPr="00B21B26">
        <w:rPr>
          <w:i/>
          <w:iCs/>
        </w:rPr>
        <w:t>S</w:t>
      </w:r>
      <w:r w:rsidRPr="00B21B26">
        <w:rPr>
          <w:rFonts w:eastAsia="等线"/>
        </w:rPr>
        <w:t xml:space="preserve"> = 1 for SL-PRS </w:t>
      </w:r>
      <w:r>
        <w:rPr>
          <w:rFonts w:eastAsia="等线"/>
        </w:rPr>
        <w:t xml:space="preserve">bandwidth </w:t>
      </w:r>
      <w:r w:rsidRPr="00B21B26">
        <w:rPr>
          <w:rFonts w:eastAsia="等线"/>
        </w:rPr>
        <w:t>&gt;</w:t>
      </w:r>
      <w:r>
        <w:rPr>
          <w:rFonts w:eastAsia="等线"/>
        </w:rPr>
        <w:t xml:space="preserve"> </w:t>
      </w:r>
      <w:r w:rsidRPr="00B21B26">
        <w:rPr>
          <w:rFonts w:eastAsia="等线"/>
        </w:rPr>
        <w:t>48 PRBs,</w:t>
      </w:r>
    </w:p>
    <w:p w14:paraId="52178FB5" w14:textId="77777777" w:rsidR="003A5E6C" w:rsidRPr="00960AD5" w:rsidRDefault="003A5E6C" w:rsidP="003A5E6C">
      <w:pPr>
        <w:spacing w:after="120"/>
        <w:ind w:left="284"/>
        <w:rPr>
          <w:rFonts w:eastAsia="等线"/>
        </w:rPr>
      </w:pPr>
      <w:r w:rsidRPr="00B21B26">
        <w:rPr>
          <w:rFonts w:eastAsia="等线"/>
          <w:i/>
          <w:iCs/>
        </w:rPr>
        <w:t>S</w:t>
      </w:r>
      <w:r w:rsidRPr="00B21B26">
        <w:rPr>
          <w:rFonts w:eastAsia="等线"/>
        </w:rPr>
        <w:t xml:space="preserve"> = </w:t>
      </w:r>
      <w:r w:rsidRPr="00B21B26">
        <w:rPr>
          <w:rFonts w:eastAsia="等线" w:hint="eastAsia"/>
          <w:lang w:eastAsia="zh-CN"/>
        </w:rPr>
        <w:t>4</w:t>
      </w:r>
      <w:r w:rsidRPr="00B21B26">
        <w:rPr>
          <w:rFonts w:eastAsia="等线"/>
        </w:rPr>
        <w:t xml:space="preserve"> for SL-PRS </w:t>
      </w:r>
      <w:r>
        <w:rPr>
          <w:rFonts w:eastAsia="等线"/>
        </w:rPr>
        <w:t xml:space="preserve">bandwidth </w:t>
      </w:r>
      <w:r w:rsidRPr="00B21B26">
        <w:rPr>
          <w:rFonts w:eastAsia="等线" w:hint="eastAsia"/>
        </w:rPr>
        <w:t>≤</w:t>
      </w:r>
      <w:r>
        <w:rPr>
          <w:rFonts w:eastAsia="等线" w:hint="eastAsia"/>
          <w:lang w:eastAsia="zh-CN"/>
        </w:rPr>
        <w:t xml:space="preserve"> </w:t>
      </w:r>
      <w:r w:rsidRPr="00B21B26">
        <w:rPr>
          <w:rFonts w:eastAsia="等线"/>
        </w:rPr>
        <w:t>48 PRBs,</w:t>
      </w:r>
      <w:bookmarkStart w:id="48" w:name="_Hlk160118597"/>
      <w:r>
        <w:rPr>
          <w:rFonts w:eastAsia="等线"/>
        </w:rPr>
        <w:t xml:space="preserve"> and</w:t>
      </w:r>
    </w:p>
    <w:bookmarkEnd w:id="48"/>
    <w:p w14:paraId="6CF1040B" w14:textId="66731678" w:rsidR="003A5E6C" w:rsidRPr="00B21B26" w:rsidRDefault="003A5E6C" w:rsidP="003A5E6C">
      <w:pPr>
        <w:spacing w:after="120"/>
        <w:rPr>
          <w:rFonts w:eastAsia="等线"/>
        </w:rPr>
      </w:pPr>
      <w:r>
        <w:rPr>
          <w:rFonts w:eastAsia="等线"/>
          <w:lang w:eastAsia="zh-CN"/>
        </w:rPr>
        <w:t>f</w:t>
      </w:r>
      <w:r w:rsidRPr="00691C8F">
        <w:rPr>
          <w:rFonts w:eastAsia="等线"/>
        </w:rPr>
        <w:t xml:space="preserve">or </w:t>
      </w:r>
      <w:r>
        <w:rPr>
          <w:rFonts w:eastAsia="等线"/>
        </w:rPr>
        <w:t xml:space="preserve">each </w:t>
      </w:r>
      <w:r w:rsidRPr="00691C8F">
        <w:rPr>
          <w:rFonts w:eastAsia="等线"/>
        </w:rPr>
        <w:t xml:space="preserve">SL-PRS sample s, which is received within a slot where the UE receives SCI and the associated SL-PRS </w:t>
      </w:r>
      <w:r w:rsidRPr="00691C8F">
        <w:rPr>
          <w:rFonts w:eastAsia="等线" w:hint="eastAsia"/>
          <w:lang w:eastAsia="zh-CN"/>
        </w:rPr>
        <w:t xml:space="preserve">is </w:t>
      </w:r>
      <w:r w:rsidRPr="00691C8F">
        <w:rPr>
          <w:rFonts w:eastAsia="等线"/>
        </w:rPr>
        <w:t xml:space="preserve">within its capabilities </w:t>
      </w:r>
      <w:ins w:id="49" w:author="CATT" w:date="2024-09-11T17:19:00Z">
        <w:r w:rsidR="00AA0012">
          <w:rPr>
            <w:rFonts w:hint="eastAsia"/>
            <w:kern w:val="2"/>
            <w:lang w:val="en-US" w:eastAsia="zh-CN"/>
            <w14:ligatures w14:val="standardContextual"/>
          </w:rPr>
          <w:t xml:space="preserve">reported by UE via </w:t>
        </w:r>
        <w:r w:rsidR="00AA0012" w:rsidRPr="00DB5EC9">
          <w:rPr>
            <w:rFonts w:hint="eastAsia"/>
            <w:i/>
            <w:kern w:val="2"/>
            <w:lang w:val="en-US" w:eastAsia="zh-CN"/>
            <w14:ligatures w14:val="standardContextual"/>
          </w:rPr>
          <w:t>maxNumOfActiveSL-PRS-ResourcesInOneSlot-r18</w:t>
        </w:r>
        <w:r w:rsidR="00AA0012">
          <w:rPr>
            <w:rFonts w:hint="eastAsia"/>
            <w:kern w:val="2"/>
            <w:lang w:val="en-US" w:eastAsia="zh-CN"/>
            <w14:ligatures w14:val="standardContextual"/>
          </w:rPr>
          <w:t xml:space="preserve"> and </w:t>
        </w:r>
        <w:r w:rsidR="00AA0012" w:rsidRPr="00DB5EC9">
          <w:rPr>
            <w:rFonts w:hint="eastAsia"/>
            <w:i/>
            <w:kern w:val="2"/>
            <w:lang w:val="en-US" w:eastAsia="zh-CN"/>
            <w14:ligatures w14:val="standardContextual"/>
          </w:rPr>
          <w:t>maxNumOfSlotsWIthActiveSL-PRS-Resources-r18</w:t>
        </w:r>
        <w:r w:rsidR="00AA0012" w:rsidRPr="00691C8F">
          <w:rPr>
            <w:rFonts w:eastAsia="等线"/>
          </w:rPr>
          <w:t xml:space="preserve"> </w:t>
        </w:r>
      </w:ins>
      <w:r w:rsidRPr="00691C8F">
        <w:rPr>
          <w:rFonts w:eastAsia="等线"/>
        </w:rPr>
        <w:t>[</w:t>
      </w:r>
      <w:ins w:id="50" w:author="CATT" w:date="2024-09-11T17:19:00Z">
        <w:r w:rsidR="00AA0012">
          <w:rPr>
            <w:rFonts w:eastAsia="等线" w:hint="eastAsia"/>
            <w:lang w:eastAsia="zh-CN"/>
          </w:rPr>
          <w:t>2</w:t>
        </w:r>
      </w:ins>
      <w:del w:id="51" w:author="CATT" w:date="2024-09-11T17:19:00Z">
        <w:r w:rsidRPr="00691C8F" w:rsidDel="00AA0012">
          <w:rPr>
            <w:rFonts w:eastAsia="等线"/>
          </w:rPr>
          <w:delText>Components 2 and 3 of FG 41-1-1</w:delText>
        </w:r>
      </w:del>
      <w:r>
        <w:rPr>
          <w:rFonts w:eastAsia="等线"/>
        </w:rPr>
        <w:t xml:space="preserve">]. </w:t>
      </w:r>
      <m:oMath>
        <m:sSub>
          <m:sSubPr>
            <m:ctrlPr>
              <w:rPr>
                <w:rFonts w:ascii="Cambria Math" w:hAnsi="Cambria Math"/>
                <w:i/>
              </w:rPr>
            </m:ctrlPr>
          </m:sSubPr>
          <m:e>
            <m:r>
              <w:rPr>
                <w:rFonts w:ascii="Cambria Math" w:hAnsi="Cambria Math"/>
              </w:rPr>
              <m:t>T</m:t>
            </m:r>
          </m:e>
          <m:sub>
            <m:r>
              <w:rPr>
                <w:rFonts w:ascii="Cambria Math" w:hAnsi="Cambria Math"/>
              </w:rPr>
              <m:t>SL AoA,effect,s</m:t>
            </m:r>
          </m:sub>
        </m:sSub>
      </m:oMath>
      <w:r w:rsidRPr="00B21B26">
        <w:rPr>
          <w:rFonts w:eastAsia="等线"/>
        </w:rPr>
        <w:t xml:space="preserve"> is defined as below,</w:t>
      </w:r>
    </w:p>
    <w:p w14:paraId="75350C69" w14:textId="77777777" w:rsidR="003A5E6C" w:rsidRPr="00B21B26" w:rsidRDefault="00352A6B" w:rsidP="003A5E6C">
      <w:pPr>
        <w:spacing w:after="120"/>
        <w:ind w:left="567"/>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SL AoA,effect,s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
            </m:r>
          </m:sub>
        </m:sSub>
      </m:oMath>
      <w:r w:rsidR="003A5E6C">
        <w:rPr>
          <w:lang w:eastAsia="zh-CN"/>
        </w:rPr>
        <w:t xml:space="preserve"> </w:t>
      </w:r>
      <w:r w:rsidR="003A5E6C" w:rsidRPr="00B21B26">
        <w:rPr>
          <w:lang w:eastAsia="zh-CN"/>
        </w:rPr>
        <w:t xml:space="preserve"> for </w:t>
      </w:r>
      <w:r w:rsidR="003A5E6C" w:rsidRPr="00B21B26">
        <w:rPr>
          <w:i/>
          <w:iCs/>
          <w:lang w:eastAsia="zh-CN"/>
        </w:rPr>
        <w:t>s</w:t>
      </w:r>
      <w:r w:rsidR="003A5E6C">
        <w:rPr>
          <w:i/>
          <w:iCs/>
          <w:lang w:eastAsia="zh-CN"/>
        </w:rPr>
        <w:t xml:space="preserve"> </w:t>
      </w:r>
      <w:r w:rsidR="003A5E6C" w:rsidRPr="00B21B26">
        <w:rPr>
          <w:lang w:eastAsia="zh-CN"/>
        </w:rPr>
        <w:t>&lt;</w:t>
      </w:r>
      <w:r w:rsidR="003A5E6C">
        <w:rPr>
          <w:lang w:eastAsia="zh-CN"/>
        </w:rPr>
        <w:t xml:space="preserve"> </w:t>
      </w:r>
      <w:r w:rsidR="003A5E6C" w:rsidRPr="00B21B26">
        <w:rPr>
          <w:i/>
          <w:iCs/>
          <w:lang w:eastAsia="zh-CN"/>
        </w:rPr>
        <w:t>S</w:t>
      </w:r>
      <w:r w:rsidR="003A5E6C" w:rsidRPr="00B21B26">
        <w:rPr>
          <w:lang w:eastAsia="zh-CN"/>
        </w:rPr>
        <w:t xml:space="preserve">, </w:t>
      </w:r>
      <w:r w:rsidR="003A5E6C" w:rsidRPr="00023414">
        <w:rPr>
          <w:kern w:val="2"/>
        </w:rPr>
        <w:t xml:space="preserve">where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m:t>
            </m:r>
          </m:sub>
        </m:sSub>
      </m:oMath>
      <w:r w:rsidR="003A5E6C" w:rsidRPr="00023414">
        <w:rPr>
          <w:kern w:val="2"/>
        </w:rPr>
        <w:t xml:space="preserve"> and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s+1</m:t>
            </m:r>
          </m:sub>
        </m:sSub>
      </m:oMath>
      <w:r w:rsidR="003A5E6C" w:rsidRPr="00023414">
        <w:rPr>
          <w:kern w:val="2"/>
        </w:rPr>
        <w:t xml:space="preserve"> are</w:t>
      </w:r>
      <w:r w:rsidR="003A5E6C" w:rsidRPr="00FD53E6">
        <w:rPr>
          <w:kern w:val="2"/>
        </w:rPr>
        <w:t xml:space="preserve"> the </w:t>
      </w:r>
      <w:r w:rsidR="003A5E6C">
        <w:t xml:space="preserve">beginning </w:t>
      </w:r>
      <w:r w:rsidR="003A5E6C" w:rsidRPr="00FD53E6">
        <w:rPr>
          <w:kern w:val="2"/>
        </w:rPr>
        <w:t xml:space="preserve">of </w:t>
      </w:r>
      <w:r w:rsidR="003A5E6C">
        <w:rPr>
          <w:kern w:val="2"/>
        </w:rPr>
        <w:t xml:space="preserve">the </w:t>
      </w:r>
      <w:r w:rsidR="003A5E6C" w:rsidRPr="00FD53E6">
        <w:rPr>
          <w:kern w:val="2"/>
        </w:rPr>
        <w:t>slot</w:t>
      </w:r>
      <w:r w:rsidR="003A5E6C">
        <w:rPr>
          <w:kern w:val="2"/>
        </w:rPr>
        <w:t>s</w:t>
      </w:r>
      <w:r w:rsidR="003A5E6C" w:rsidRPr="00FD53E6">
        <w:rPr>
          <w:kern w:val="2"/>
        </w:rPr>
        <w:t xml:space="preserve"> </w:t>
      </w:r>
      <w:r w:rsidR="003A5E6C">
        <w:rPr>
          <w:kern w:val="2"/>
        </w:rPr>
        <w:t>of SL-PRS sample</w:t>
      </w:r>
      <w:r w:rsidR="003A5E6C" w:rsidRPr="00FD53E6">
        <w:rPr>
          <w:kern w:val="2"/>
        </w:rPr>
        <w:t xml:space="preserve"> </w:t>
      </w:r>
      <w:r w:rsidR="003A5E6C">
        <w:rPr>
          <w:kern w:val="2"/>
        </w:rPr>
        <w:t>s</w:t>
      </w:r>
      <w:r w:rsidR="003A5E6C" w:rsidRPr="00FD53E6">
        <w:rPr>
          <w:kern w:val="2"/>
        </w:rPr>
        <w:t xml:space="preserve"> and</w:t>
      </w:r>
      <w:r w:rsidR="003A5E6C">
        <w:rPr>
          <w:kern w:val="2"/>
        </w:rPr>
        <w:t xml:space="preserve"> SL-PRS sample</w:t>
      </w:r>
      <w:r w:rsidR="003A5E6C" w:rsidRPr="00FD53E6">
        <w:rPr>
          <w:kern w:val="2"/>
        </w:rPr>
        <w:t xml:space="preserve"> </w:t>
      </w:r>
      <w:r w:rsidR="003A5E6C">
        <w:rPr>
          <w:kern w:val="2"/>
        </w:rPr>
        <w:t xml:space="preserve">s+1, respectively. </w:t>
      </w:r>
    </w:p>
    <w:p w14:paraId="0F2A0013" w14:textId="77777777" w:rsidR="003A5E6C" w:rsidRPr="00B21B26" w:rsidRDefault="00352A6B" w:rsidP="003A5E6C">
      <w:pPr>
        <w:ind w:left="567"/>
        <w:rPr>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SL AoA,effect,s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kern w:val="2"/>
          </w:rPr>
          <m:t xml:space="preserve"> </m:t>
        </m:r>
      </m:oMath>
      <w:r w:rsidR="003A5E6C" w:rsidRPr="00B21B26">
        <w:rPr>
          <w:kern w:val="2"/>
        </w:rPr>
        <w:t xml:space="preserve">for </w:t>
      </w:r>
      <w:r w:rsidR="003A5E6C" w:rsidRPr="00B21B26">
        <w:rPr>
          <w:i/>
          <w:iCs/>
          <w:kern w:val="2"/>
        </w:rPr>
        <w:t>s</w:t>
      </w:r>
      <w:r w:rsidR="003A5E6C">
        <w:rPr>
          <w:i/>
          <w:iCs/>
          <w:kern w:val="2"/>
        </w:rPr>
        <w:t xml:space="preserve"> </w:t>
      </w:r>
      <w:r w:rsidR="003A5E6C" w:rsidRPr="00B21B26">
        <w:rPr>
          <w:kern w:val="2"/>
        </w:rPr>
        <w:t>=</w:t>
      </w:r>
      <w:r w:rsidR="003A5E6C">
        <w:rPr>
          <w:kern w:val="2"/>
        </w:rPr>
        <w:t xml:space="preserve"> </w:t>
      </w:r>
      <w:r w:rsidR="003A5E6C" w:rsidRPr="00B21B26">
        <w:rPr>
          <w:i/>
          <w:iCs/>
          <w:kern w:val="2"/>
        </w:rPr>
        <w:t>S</w:t>
      </w:r>
      <w:r w:rsidR="003A5E6C" w:rsidRPr="00B21B26">
        <w:rPr>
          <w:kern w:val="2"/>
        </w:rPr>
        <w:t xml:space="preserve">, </w:t>
      </w:r>
    </w:p>
    <w:p w14:paraId="595189FB" w14:textId="77777777" w:rsidR="003A5E6C" w:rsidRPr="00B21B26" w:rsidRDefault="00352A6B" w:rsidP="00AA0012">
      <w:pPr>
        <w:ind w:leftChars="425" w:left="850"/>
        <w:rPr>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oMath>
      <w:r w:rsidR="003A5E6C" w:rsidRPr="00B21B26">
        <w:rPr>
          <w:kern w:val="2"/>
        </w:rPr>
        <w:t xml:space="preserve"> </w:t>
      </w:r>
      <w:proofErr w:type="gramStart"/>
      <w:r w:rsidR="003A5E6C" w:rsidRPr="00B21B26">
        <w:rPr>
          <w:kern w:val="2"/>
        </w:rPr>
        <w:t>is</w:t>
      </w:r>
      <w:proofErr w:type="gramEnd"/>
      <w:r w:rsidR="003A5E6C" w:rsidRPr="00B21B26">
        <w:rPr>
          <w:kern w:val="2"/>
        </w:rPr>
        <w:t xml:space="preserve"> the</w:t>
      </w:r>
      <w:r w:rsidR="003A5E6C">
        <w:rPr>
          <w:kern w:val="2"/>
        </w:rPr>
        <w:t xml:space="preserve"> duration of slot carrying</w:t>
      </w:r>
      <w:r w:rsidR="003A5E6C" w:rsidRPr="00B21B26">
        <w:rPr>
          <w:kern w:val="2"/>
        </w:rPr>
        <w:t xml:space="preserve"> SL-PRS sample </w:t>
      </w:r>
      <w:r w:rsidR="003A5E6C" w:rsidRPr="00B21B26">
        <w:rPr>
          <w:i/>
          <w:iCs/>
          <w:kern w:val="2"/>
        </w:rPr>
        <w:t xml:space="preserve">s </w:t>
      </w:r>
      <w:r w:rsidR="003A5E6C" w:rsidRPr="00B21B26">
        <w:rPr>
          <w:kern w:val="2"/>
        </w:rPr>
        <w:t>of the SL AoA measurement</w:t>
      </w:r>
      <w:r w:rsidR="003A5E6C">
        <w:rPr>
          <w:kern w:val="2"/>
        </w:rPr>
        <w:t>,</w:t>
      </w:r>
    </w:p>
    <w:p w14:paraId="28273B0D" w14:textId="66732CCA" w:rsidR="003A5E6C" w:rsidRPr="00B21B26" w:rsidRDefault="00352A6B" w:rsidP="00AA0012">
      <w:pPr>
        <w:spacing w:after="120"/>
        <w:ind w:leftChars="425" w:left="850"/>
        <w:rPr>
          <w:rFonts w:cs="v4.2.0"/>
        </w:rPr>
      </w:pPr>
      <m:oMath>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oMath>
      <w:r w:rsidR="003A5E6C" w:rsidRPr="00B21B26">
        <w:rPr>
          <w:kern w:val="2"/>
        </w:rPr>
        <w:t xml:space="preserve"> </w:t>
      </w:r>
      <w:proofErr w:type="gramStart"/>
      <w:r w:rsidR="003A5E6C" w:rsidRPr="00B21B26">
        <w:rPr>
          <w:kern w:val="2"/>
        </w:rPr>
        <w:t>is</w:t>
      </w:r>
      <w:proofErr w:type="gramEnd"/>
      <w:r w:rsidR="003A5E6C" w:rsidRPr="00B21B26">
        <w:rPr>
          <w:kern w:val="2"/>
        </w:rPr>
        <w:t xml:space="preserve"> the processing time</w:t>
      </w:r>
      <w:r w:rsidR="003A5E6C">
        <w:rPr>
          <w:kern w:val="2"/>
        </w:rPr>
        <w:t xml:space="preserve"> indicated </w:t>
      </w:r>
      <w:ins w:id="52" w:author="CATT" w:date="2024-09-11T17:24:00Z">
        <w:r w:rsidR="005A1675">
          <w:rPr>
            <w:rFonts w:hint="eastAsia"/>
            <w:kern w:val="2"/>
            <w:lang w:eastAsia="zh-CN"/>
          </w:rPr>
          <w:t xml:space="preserve">by UE </w:t>
        </w:r>
      </w:ins>
      <w:r w:rsidR="003A5E6C">
        <w:rPr>
          <w:kern w:val="2"/>
        </w:rPr>
        <w:t xml:space="preserve">via </w:t>
      </w:r>
      <w:del w:id="53" w:author="CATT" w:date="2024-09-11T17:24:00Z">
        <w:r w:rsidR="003A5E6C" w:rsidDel="005A1675">
          <w:rPr>
            <w:kern w:val="2"/>
          </w:rPr>
          <w:delText>UE</w:delText>
        </w:r>
        <w:r w:rsidR="003A5E6C" w:rsidRPr="00EA7C24" w:rsidDel="005A1675">
          <w:delText xml:space="preserve"> </w:delText>
        </w:r>
        <w:r w:rsidR="003A5E6C" w:rsidRPr="000F4606" w:rsidDel="005A1675">
          <w:delText>capabilit</w:delText>
        </w:r>
        <w:r w:rsidR="003A5E6C" w:rsidDel="005A1675">
          <w:delText xml:space="preserve">y </w:delText>
        </w:r>
      </w:del>
      <w:ins w:id="54" w:author="CATT" w:date="2024-09-11T17:20:00Z">
        <w:r w:rsidR="000A3199" w:rsidRPr="008770DE">
          <w:rPr>
            <w:rFonts w:hint="eastAsia"/>
            <w:i/>
            <w:kern w:val="2"/>
            <w:lang w:eastAsia="zh-CN"/>
            <w14:ligatures w14:val="standardContextual"/>
          </w:rPr>
          <w:t>minTimeAfterEndofSlotCarryActiveSL-PRS-Resources-r18</w:t>
        </w:r>
      </w:ins>
      <w:del w:id="55" w:author="CATT" w:date="2024-09-11T17:20:00Z">
        <w:r w:rsidR="003A5E6C" w:rsidDel="000A3199">
          <w:delText>in</w:delText>
        </w:r>
      </w:del>
      <w:r w:rsidR="003A5E6C">
        <w:t xml:space="preserve"> [</w:t>
      </w:r>
      <w:ins w:id="56" w:author="CATT" w:date="2024-09-11T17:20:00Z">
        <w:r w:rsidR="000A3199">
          <w:rPr>
            <w:rFonts w:hint="eastAsia"/>
            <w:lang w:eastAsia="zh-CN"/>
          </w:rPr>
          <w:t>2</w:t>
        </w:r>
      </w:ins>
      <w:del w:id="57" w:author="CATT" w:date="2024-09-11T17:20:00Z">
        <w:r w:rsidR="003A5E6C" w:rsidDel="000A3199">
          <w:rPr>
            <w:iCs/>
          </w:rPr>
          <w:delText>component 4 of FG 41-1-1</w:delText>
        </w:r>
      </w:del>
      <w:r w:rsidR="003A5E6C">
        <w:t>] of the UE performing SL AoA measurement</w:t>
      </w:r>
      <w:r w:rsidR="003A5E6C" w:rsidRPr="00B21B26">
        <w:rPr>
          <w:kern w:val="2"/>
        </w:rPr>
        <w:t>.</w:t>
      </w:r>
    </w:p>
    <w:p w14:paraId="20D9BB02" w14:textId="5E187FC5" w:rsidR="003A5E6C" w:rsidRPr="00734D9D" w:rsidRDefault="003A5E6C" w:rsidP="003A5E6C">
      <w:pPr>
        <w:rPr>
          <w:rFonts w:eastAsia="等线"/>
          <w:lang w:val="en-US"/>
        </w:rPr>
      </w:pPr>
      <w:r>
        <w:rPr>
          <w:rFonts w:eastAsia="等线" w:hint="eastAsia"/>
          <w:lang w:val="en-US" w:eastAsia="zh-CN"/>
        </w:rPr>
        <w:t>[</w:t>
      </w:r>
      <w:r>
        <w:rPr>
          <w:rFonts w:eastAsia="等线"/>
          <w:lang w:val="en-US" w:eastAsia="zh-CN"/>
        </w:rPr>
        <w:t xml:space="preserve">A </w:t>
      </w:r>
      <w:r w:rsidRPr="00DF55B2">
        <w:rPr>
          <w:rFonts w:eastAsia="等线"/>
          <w:lang w:val="en-US" w:eastAsia="zh-CN"/>
        </w:rPr>
        <w:t xml:space="preserve">UE may drop </w:t>
      </w:r>
      <w:r>
        <w:rPr>
          <w:rFonts w:eastAsia="等线"/>
          <w:lang w:val="en-US" w:eastAsia="zh-CN"/>
        </w:rPr>
        <w:t>one or more</w:t>
      </w:r>
      <w:r w:rsidRPr="00DF55B2">
        <w:rPr>
          <w:rFonts w:eastAsia="等线"/>
          <w:lang w:val="en-US" w:eastAsia="zh-CN"/>
        </w:rPr>
        <w:t xml:space="preserve"> SL PRS measurement samples if the number of active slots </w:t>
      </w:r>
      <w:del w:id="58" w:author="CATT" w:date="2024-09-11T17:20:00Z">
        <w:r w:rsidRPr="00DF55B2" w:rsidDel="000A3199">
          <w:rPr>
            <w:rFonts w:eastAsia="等线"/>
            <w:lang w:val="en-US" w:eastAsia="zh-CN"/>
          </w:rPr>
          <w:delText xml:space="preserve">and </w:delText>
        </w:r>
      </w:del>
      <w:ins w:id="59" w:author="CATT" w:date="2024-09-11T17:20:00Z">
        <w:del w:id="60" w:author="Huawei" w:date="2024-10-17T22:57:00Z">
          <w:r w:rsidR="000A3199" w:rsidDel="00533C7E">
            <w:rPr>
              <w:rFonts w:eastAsia="等线" w:hint="eastAsia"/>
              <w:lang w:val="en-US" w:eastAsia="zh-CN"/>
            </w:rPr>
            <w:delText>and</w:delText>
          </w:r>
        </w:del>
      </w:ins>
      <w:ins w:id="61" w:author="Huawei" w:date="2024-10-17T22:57:00Z">
        <w:r w:rsidR="00533C7E">
          <w:rPr>
            <w:rFonts w:eastAsia="等线"/>
            <w:lang w:val="en-US" w:eastAsia="zh-CN"/>
          </w:rPr>
          <w:t>or</w:t>
        </w:r>
      </w:ins>
      <w:ins w:id="62" w:author="CATT" w:date="2024-09-11T17:20:00Z">
        <w:r w:rsidR="000A3199">
          <w:rPr>
            <w:rFonts w:eastAsia="等线" w:hint="eastAsia"/>
            <w:lang w:val="en-US" w:eastAsia="zh-CN"/>
          </w:rPr>
          <w:t xml:space="preserve"> the</w:t>
        </w:r>
        <w:r w:rsidR="000A3199" w:rsidRPr="00DF55B2">
          <w:rPr>
            <w:rFonts w:eastAsia="等线"/>
            <w:lang w:val="en-US" w:eastAsia="zh-CN"/>
          </w:rPr>
          <w:t xml:space="preserve"> </w:t>
        </w:r>
      </w:ins>
      <w:r w:rsidRPr="00DF55B2">
        <w:rPr>
          <w:rFonts w:eastAsia="等线"/>
          <w:lang w:val="en-US" w:eastAsia="zh-CN"/>
        </w:rPr>
        <w:t>number of active resources per slot for the ongoing SL PRS measurement exceed the UE capabilities</w:t>
      </w:r>
      <w:r>
        <w:rPr>
          <w:rFonts w:eastAsia="等线"/>
          <w:lang w:val="en-US" w:eastAsia="zh-CN"/>
        </w:rPr>
        <w:t xml:space="preserve"> </w:t>
      </w:r>
      <w:ins w:id="63" w:author="CATT" w:date="2024-09-11T17:21:00Z">
        <w:r w:rsidR="000A3199">
          <w:rPr>
            <w:rFonts w:eastAsia="等线" w:hint="eastAsia"/>
            <w:lang w:val="en-US" w:eastAsia="zh-CN"/>
          </w:rPr>
          <w:t xml:space="preserve">reported by UE via </w:t>
        </w:r>
        <w:r w:rsidR="000A3199" w:rsidRPr="00062DCD">
          <w:rPr>
            <w:rFonts w:eastAsia="等线" w:hint="eastAsia"/>
            <w:i/>
            <w:lang w:val="en-US" w:eastAsia="zh-CN"/>
          </w:rPr>
          <w:t>sl-PRS-CommonProcCapabilityPerBand-r18</w:t>
        </w:r>
      </w:ins>
      <w:del w:id="64" w:author="CATT" w:date="2024-09-11T17:21:00Z">
        <w:r w:rsidDel="000A3199">
          <w:rPr>
            <w:rFonts w:eastAsia="等线"/>
            <w:lang w:val="en-US" w:eastAsia="zh-CN"/>
          </w:rPr>
          <w:delText>in</w:delText>
        </w:r>
      </w:del>
      <w:r>
        <w:rPr>
          <w:rFonts w:eastAsia="等线"/>
          <w:lang w:val="en-US" w:eastAsia="zh-CN"/>
        </w:rPr>
        <w:t xml:space="preserve"> [</w:t>
      </w:r>
      <w:ins w:id="65" w:author="CATT" w:date="2024-09-11T17:21:00Z">
        <w:r w:rsidR="000A3199">
          <w:rPr>
            <w:rFonts w:eastAsia="等线" w:hint="eastAsia"/>
            <w:lang w:val="en-US" w:eastAsia="zh-CN"/>
          </w:rPr>
          <w:t>2</w:t>
        </w:r>
      </w:ins>
      <w:del w:id="66" w:author="CATT" w:date="2024-09-11T17:21:00Z">
        <w:r w:rsidDel="000A3199">
          <w:rPr>
            <w:rFonts w:eastAsia="等线"/>
            <w:lang w:val="en-US" w:eastAsia="zh-CN"/>
          </w:rPr>
          <w:delText>FG 41-1-1</w:delText>
        </w:r>
      </w:del>
      <w:r>
        <w:rPr>
          <w:rFonts w:eastAsia="等线"/>
          <w:lang w:val="en-US" w:eastAsia="zh-CN"/>
        </w:rPr>
        <w:t>]</w:t>
      </w:r>
      <w:r>
        <w:rPr>
          <w:rFonts w:eastAsia="等线" w:hint="eastAsia"/>
          <w:lang w:val="en-US" w:eastAsia="zh-CN"/>
        </w:rPr>
        <w:t xml:space="preserve">. </w:t>
      </w:r>
      <w:r w:rsidRPr="001C2891">
        <w:rPr>
          <w:rFonts w:eastAsia="等线"/>
          <w:lang w:val="en-US"/>
        </w:rPr>
        <w:t xml:space="preserve">For </w:t>
      </w:r>
      <w:r>
        <w:rPr>
          <w:rFonts w:eastAsia="等线"/>
          <w:lang w:val="en-US"/>
        </w:rPr>
        <w:t xml:space="preserve">a </w:t>
      </w:r>
      <w:r w:rsidRPr="001C2891">
        <w:rPr>
          <w:rFonts w:eastAsia="等线"/>
          <w:lang w:val="en-US"/>
        </w:rPr>
        <w:t>single</w:t>
      </w:r>
      <w:r>
        <w:rPr>
          <w:rFonts w:eastAsia="等线"/>
          <w:lang w:val="en-US"/>
        </w:rPr>
        <w:t>-</w:t>
      </w:r>
      <w:r w:rsidRPr="001C2891">
        <w:rPr>
          <w:rFonts w:eastAsia="等线"/>
          <w:lang w:val="en-US"/>
        </w:rPr>
        <w:t>sample measurement</w:t>
      </w:r>
      <w:r>
        <w:rPr>
          <w:rFonts w:eastAsia="等线"/>
          <w:lang w:val="en-US"/>
        </w:rPr>
        <w:t>,</w:t>
      </w:r>
      <w:r w:rsidRPr="001C2891">
        <w:rPr>
          <w:rFonts w:eastAsia="等线"/>
          <w:lang w:val="en-US"/>
        </w:rPr>
        <w:t xml:space="preserve"> the whole measurement </w:t>
      </w:r>
      <w:r>
        <w:rPr>
          <w:rFonts w:eastAsia="等线"/>
          <w:lang w:val="en-US"/>
        </w:rPr>
        <w:t>may</w:t>
      </w:r>
      <w:r w:rsidRPr="001C2891">
        <w:rPr>
          <w:rFonts w:eastAsia="等线"/>
          <w:lang w:val="en-US"/>
        </w:rPr>
        <w:t xml:space="preserve"> not</w:t>
      </w:r>
      <w:r>
        <w:rPr>
          <w:rFonts w:eastAsia="等线"/>
          <w:lang w:val="en-US"/>
        </w:rPr>
        <w:t xml:space="preserve"> be</w:t>
      </w:r>
      <w:r w:rsidRPr="001C2891">
        <w:rPr>
          <w:rFonts w:eastAsia="等线"/>
          <w:lang w:val="en-US"/>
        </w:rPr>
        <w:t xml:space="preserve"> performed</w:t>
      </w:r>
      <w:r>
        <w:rPr>
          <w:rFonts w:eastAsia="等线"/>
          <w:lang w:val="en-US"/>
        </w:rPr>
        <w:t>.</w:t>
      </w:r>
      <w:r>
        <w:rPr>
          <w:rFonts w:eastAsia="等线" w:hint="eastAsia"/>
          <w:lang w:val="en-US"/>
        </w:rPr>
        <w:t>]</w:t>
      </w:r>
    </w:p>
    <w:p w14:paraId="5BE80514" w14:textId="77777777" w:rsidR="003A5E6C" w:rsidRDefault="003A5E6C" w:rsidP="003A5E6C">
      <w:pPr>
        <w:rPr>
          <w:lang w:eastAsia="zh-CN"/>
        </w:rPr>
      </w:pPr>
      <w:r w:rsidRPr="00BA0BAD">
        <w:rPr>
          <w:rFonts w:eastAsia="Malgun Gothic"/>
          <w:kern w:val="2"/>
          <w:lang w:eastAsia="zh-CN"/>
          <w14:ligatures w14:val="standardContextual"/>
        </w:rPr>
        <w:t xml:space="preserve">If the synchronization reference source </w:t>
      </w:r>
      <w:r>
        <w:rPr>
          <w:rFonts w:eastAsia="Malgun Gothic"/>
          <w:kern w:val="2"/>
          <w:lang w:eastAsia="zh-CN"/>
          <w14:ligatures w14:val="standardContextual"/>
        </w:rPr>
        <w:t xml:space="preserve">of the measuring UE </w:t>
      </w:r>
      <w:r w:rsidRPr="00BA0BAD">
        <w:rPr>
          <w:rFonts w:eastAsia="Malgun Gothic"/>
          <w:kern w:val="2"/>
          <w:lang w:eastAsia="zh-CN"/>
          <w14:ligatures w14:val="standardContextual"/>
        </w:rPr>
        <w:t xml:space="preserve">changes </w:t>
      </w:r>
      <w:r>
        <w:rPr>
          <w:rFonts w:eastAsia="Malgun Gothic"/>
          <w:kern w:val="2"/>
          <w:lang w:eastAsia="zh-CN"/>
          <w14:ligatures w14:val="standardContextual"/>
        </w:rPr>
        <w:t xml:space="preserve">during </w:t>
      </w:r>
      <m:oMath>
        <m:sSub>
          <m:sSubPr>
            <m:ctrlPr>
              <w:rPr>
                <w:rFonts w:ascii="Cambria Math" w:hAnsi="Cambria Math"/>
              </w:rPr>
            </m:ctrlPr>
          </m:sSubPr>
          <m:e>
            <m:r>
              <w:rPr>
                <w:rFonts w:ascii="Cambria Math" w:hAnsi="Cambria Math"/>
              </w:rPr>
              <m:t>T</m:t>
            </m:r>
          </m:e>
          <m:sub>
            <m:r>
              <w:rPr>
                <w:rFonts w:ascii="Cambria Math" w:hAnsi="Cambria Math"/>
              </w:rPr>
              <m:t>SL A</m:t>
            </m:r>
            <m:r>
              <w:rPr>
                <w:rFonts w:ascii="Cambria Math" w:hAnsi="Cambria Math" w:hint="eastAsia"/>
                <w:lang w:eastAsia="zh-CN"/>
              </w:rPr>
              <m:t>oA</m:t>
            </m:r>
            <m:r>
              <w:rPr>
                <w:rFonts w:ascii="Cambria Math" w:hAnsi="Cambria Math"/>
                <w:lang w:eastAsia="zh-CN"/>
              </w:rPr>
              <m:t>,total</m:t>
            </m:r>
          </m:sub>
        </m:sSub>
      </m:oMath>
      <w:r w:rsidRPr="00C74991">
        <w:rPr>
          <w:rFonts w:eastAsia="Malgun Gothic"/>
          <w:kern w:val="2"/>
          <w:lang w:eastAsia="zh-CN"/>
          <w14:ligatures w14:val="standardContextual"/>
        </w:rPr>
        <w:t>,</w:t>
      </w:r>
      <w:r>
        <w:rPr>
          <w:rFonts w:eastAsia="Malgun Gothic"/>
          <w:kern w:val="2"/>
          <w:lang w:eastAsia="zh-CN"/>
          <w14:ligatures w14:val="standardContextual"/>
        </w:rPr>
        <w:t xml:space="preserve"> </w:t>
      </w:r>
      <w:r w:rsidRPr="00BA0BAD">
        <w:rPr>
          <w:rFonts w:eastAsia="Malgun Gothic"/>
          <w:kern w:val="2"/>
          <w:lang w:eastAsia="zh-CN"/>
          <w14:ligatures w14:val="standardContextual"/>
        </w:rPr>
        <w:t>while the UE is performing the SL AoA measurement</w:t>
      </w:r>
      <w:r>
        <w:rPr>
          <w:rFonts w:eastAsia="Malgun Gothic"/>
          <w:kern w:val="2"/>
          <w:lang w:eastAsia="zh-CN"/>
          <w14:ligatures w14:val="standardContextual"/>
        </w:rPr>
        <w:t>s</w:t>
      </w:r>
      <w:r w:rsidRPr="00BA0BAD">
        <w:rPr>
          <w:lang w:eastAsia="zh-CN"/>
        </w:rPr>
        <w:t>,</w:t>
      </w:r>
      <w:r w:rsidRPr="00BA0BAD">
        <w:rPr>
          <w:rFonts w:eastAsia="Malgun Gothic"/>
          <w:kern w:val="2"/>
          <w:lang w:eastAsia="zh-CN"/>
          <w14:ligatures w14:val="standardContextual"/>
        </w:rPr>
        <w:t xml:space="preserve"> </w:t>
      </w:r>
      <w:r w:rsidRPr="00C74991">
        <w:rPr>
          <w:rFonts w:eastAsia="Malgun Gothic"/>
          <w:kern w:val="2"/>
          <w:lang w:eastAsia="zh-CN"/>
          <w14:ligatures w14:val="standardContextual"/>
        </w:rPr>
        <w:t>then the measuring UE</w:t>
      </w:r>
      <w:r w:rsidRPr="00BA0BAD">
        <w:rPr>
          <w:rFonts w:eastAsia="Malgun Gothic"/>
          <w:kern w:val="2"/>
          <w:lang w:eastAsia="zh-CN"/>
          <w14:ligatures w14:val="standardContextual"/>
        </w:rPr>
        <w:t xml:space="preserve"> shall c</w:t>
      </w:r>
      <w:r w:rsidRPr="00BA0BAD">
        <w:rPr>
          <w:kern w:val="2"/>
          <w:lang w:eastAsia="zh-CN"/>
          <w14:ligatures w14:val="standardContextual"/>
        </w:rPr>
        <w:t>ontinue performing</w:t>
      </w:r>
      <w:r w:rsidRPr="00BA0BAD">
        <w:rPr>
          <w:rFonts w:eastAsia="Malgun Gothic"/>
          <w:kern w:val="2"/>
          <w:lang w:eastAsia="zh-CN"/>
          <w14:ligatures w14:val="standardContextual"/>
        </w:rPr>
        <w:t xml:space="preserve"> the SL AoA measurement after the synchronization reference source change, while meeting the </w:t>
      </w:r>
      <w:r>
        <w:rPr>
          <w:rFonts w:eastAsia="Malgun Gothic"/>
          <w:kern w:val="2"/>
          <w:lang w:eastAsia="zh-CN"/>
          <w14:ligatures w14:val="standardContextual"/>
        </w:rPr>
        <w:t>requirements in this clause</w:t>
      </w:r>
      <w:r w:rsidRPr="00BA0BAD">
        <w:rPr>
          <w:rFonts w:eastAsia="Calibri"/>
          <w:kern w:val="2"/>
          <w14:ligatures w14:val="standardContextual"/>
        </w:rPr>
        <w:t>.</w:t>
      </w:r>
    </w:p>
    <w:p w14:paraId="6F17C9CC" w14:textId="77777777" w:rsidR="003A5E6C" w:rsidRDefault="003A5E6C" w:rsidP="003A5E6C">
      <w:pPr>
        <w:rPr>
          <w:rFonts w:eastAsia="Malgun Gothic"/>
          <w:kern w:val="2"/>
          <w:lang w:eastAsia="zh-CN"/>
          <w14:ligatures w14:val="standardContextual"/>
        </w:rPr>
      </w:pPr>
      <w:r>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AoA,total</m:t>
            </m:r>
          </m:sub>
        </m:sSub>
      </m:oMath>
      <w:r w:rsidRPr="00F55F8C">
        <w:rPr>
          <w:rFonts w:eastAsia="Malgun Gothic"/>
          <w:kern w:val="2"/>
          <w:lang w:eastAsia="zh-CN"/>
          <w14:ligatures w14:val="standardContextual"/>
        </w:rPr>
        <w:t xml:space="preserve"> at the UE</w:t>
      </w:r>
      <w:r>
        <w:rPr>
          <w:rFonts w:eastAsia="Malgun Gothic"/>
          <w:kern w:val="2"/>
          <w:lang w:eastAsia="zh-CN"/>
          <w14:ligatures w14:val="standardContextual"/>
        </w:rPr>
        <w:t xml:space="preserve"> transmitting SL-PRS for the SL AoA measurement.</w:t>
      </w:r>
    </w:p>
    <w:p w14:paraId="7EA588C6" w14:textId="77777777" w:rsidR="003A5E6C" w:rsidRDefault="003A5E6C" w:rsidP="003A5E6C">
      <w:pPr>
        <w:spacing w:after="160" w:line="256" w:lineRule="auto"/>
        <w:rPr>
          <w:kern w:val="2"/>
          <w:lang w:eastAsia="zh-CN"/>
          <w14:ligatures w14:val="standardContextual"/>
        </w:rPr>
      </w:pPr>
      <w:r w:rsidRPr="00BA0BAD">
        <w:rPr>
          <w:kern w:val="2"/>
          <w:lang w:eastAsia="zh-CN"/>
          <w14:ligatures w14:val="standardContextual"/>
        </w:rPr>
        <w:t>The requirement</w:t>
      </w:r>
      <w:r>
        <w:rPr>
          <w:kern w:val="2"/>
          <w:lang w:eastAsia="zh-CN"/>
          <w14:ligatures w14:val="standardContextual"/>
        </w:rPr>
        <w:t>s</w:t>
      </w:r>
      <w:r w:rsidRPr="00BA0BAD">
        <w:rPr>
          <w:kern w:val="2"/>
          <w:lang w:eastAsia="zh-CN"/>
          <w14:ligatures w14:val="standardContextual"/>
        </w:rPr>
        <w:t xml:space="preserve"> </w:t>
      </w:r>
      <w:r>
        <w:rPr>
          <w:kern w:val="2"/>
          <w:lang w:eastAsia="zh-CN"/>
          <w14:ligatures w14:val="standardContextual"/>
        </w:rPr>
        <w:t xml:space="preserve">in this clause </w:t>
      </w:r>
      <w:r w:rsidRPr="00BA0BAD">
        <w:rPr>
          <w:kern w:val="2"/>
          <w:lang w:eastAsia="zh-CN"/>
          <w14:ligatures w14:val="standardContextual"/>
        </w:rPr>
        <w:t>apply provided that no SL-PRS</w:t>
      </w:r>
      <w:r>
        <w:rPr>
          <w:kern w:val="2"/>
          <w:lang w:eastAsia="zh-CN"/>
          <w14:ligatures w14:val="standardContextual"/>
        </w:rPr>
        <w:t xml:space="preserve"> </w:t>
      </w:r>
      <w:r>
        <w:rPr>
          <w:rFonts w:hint="eastAsia"/>
          <w:kern w:val="2"/>
          <w:lang w:eastAsia="zh-CN"/>
          <w14:ligatures w14:val="standardContextual"/>
        </w:rPr>
        <w:t>symbols</w:t>
      </w:r>
      <w:r w:rsidRPr="00BA0BAD">
        <w:rPr>
          <w:kern w:val="2"/>
          <w:lang w:eastAsia="zh-CN"/>
          <w14:ligatures w14:val="standardContextual"/>
        </w:rPr>
        <w:t xml:space="preserve"> </w:t>
      </w:r>
      <w:r>
        <w:rPr>
          <w:kern w:val="2"/>
          <w:lang w:eastAsia="zh-CN"/>
          <w14:ligatures w14:val="standardContextual"/>
        </w:rPr>
        <w:t>for the SL AoA measurement are</w:t>
      </w:r>
      <w:r w:rsidRPr="00BA0BAD">
        <w:rPr>
          <w:kern w:val="2"/>
          <w:lang w:eastAsia="zh-CN"/>
          <w14:ligatures w14:val="standardContextual"/>
        </w:rPr>
        <w:t xml:space="preserve"> dropped</w:t>
      </w:r>
      <w:r>
        <w:rPr>
          <w:kern w:val="2"/>
          <w:lang w:eastAsia="zh-CN"/>
          <w14:ligatures w14:val="standardContextual"/>
        </w:rPr>
        <w:t xml:space="preserve"> due to e.g., the </w:t>
      </w:r>
      <w:r>
        <w:t>selection or reselection of synchronization reference source according to clause 12</w:t>
      </w:r>
      <w:r>
        <w:rPr>
          <w:rFonts w:hint="eastAsia"/>
          <w:lang w:eastAsia="zh-CN"/>
        </w:rPr>
        <w:t>.</w:t>
      </w:r>
      <w:r>
        <w:rPr>
          <w:lang w:eastAsia="zh-CN"/>
        </w:rPr>
        <w:t>4</w:t>
      </w:r>
      <w:r w:rsidRPr="00BA0BAD">
        <w:rPr>
          <w:kern w:val="2"/>
          <w:lang w:eastAsia="zh-CN"/>
          <w14:ligatures w14:val="standardContextual"/>
        </w:rPr>
        <w:t xml:space="preserve"> during the measurement period. Otherwise, the measurement period can be extended.</w:t>
      </w:r>
    </w:p>
    <w:p w14:paraId="6764ECD1" w14:textId="69E50BD7" w:rsidR="00D56B27" w:rsidRPr="003A5E6C" w:rsidRDefault="003A5E6C" w:rsidP="003A5E6C">
      <w:pPr>
        <w:rPr>
          <w:lang w:eastAsia="zh-CN"/>
        </w:rPr>
      </w:pPr>
      <w:r>
        <w:rPr>
          <w:lang w:eastAsia="zh-CN"/>
        </w:rPr>
        <w:t xml:space="preserve">The requirements in this clause, apply provided that reception of slots containing SL-PRS for the SL AoA measurement is not interrupted e.g., due to network coverage change. Otherwise, </w:t>
      </w:r>
      <w:r>
        <w:t>if the reception of the slots containing SL-PRS is interrupted, the measurement period can be extended.</w:t>
      </w:r>
    </w:p>
    <w:p w14:paraId="381AD376" w14:textId="567223D3" w:rsidR="00D56B27" w:rsidRDefault="00D56B27" w:rsidP="00D56B2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3</w:t>
      </w:r>
      <w:r w:rsidRPr="0007115E">
        <w:rPr>
          <w:rFonts w:hint="eastAsia"/>
        </w:rPr>
        <w:t>&gt;</w:t>
      </w:r>
    </w:p>
    <w:p w14:paraId="5AB8CACC" w14:textId="55CDB7F6" w:rsidR="00D56B27" w:rsidRDefault="00D56B27" w:rsidP="00D56B27">
      <w:pPr>
        <w:pStyle w:val="Change"/>
        <w:rPr>
          <w:rFonts w:eastAsia="宋体"/>
        </w:rPr>
      </w:pPr>
      <w:r w:rsidRPr="0007115E">
        <w:rPr>
          <w:rFonts w:hint="eastAsia"/>
        </w:rPr>
        <w:t xml:space="preserve">&lt;Start of Change </w:t>
      </w:r>
      <w:r>
        <w:rPr>
          <w:rFonts w:eastAsia="宋体" w:hint="eastAsia"/>
        </w:rPr>
        <w:t>4</w:t>
      </w:r>
      <w:r w:rsidRPr="0007115E">
        <w:rPr>
          <w:rFonts w:hint="eastAsia"/>
        </w:rPr>
        <w:t>&gt;</w:t>
      </w:r>
    </w:p>
    <w:p w14:paraId="76067A89" w14:textId="77777777" w:rsidR="003A5E6C" w:rsidRPr="00B21B26" w:rsidRDefault="003A5E6C" w:rsidP="003A5E6C">
      <w:pPr>
        <w:pStyle w:val="30"/>
        <w:rPr>
          <w:rFonts w:eastAsiaTheme="minorEastAsia"/>
        </w:rPr>
      </w:pPr>
      <w:r w:rsidRPr="00B21B26">
        <w:rPr>
          <w:rFonts w:eastAsiaTheme="minorEastAsia"/>
        </w:rPr>
        <w:lastRenderedPageBreak/>
        <w:t>12A.7.5</w:t>
      </w:r>
      <w:r w:rsidRPr="00B21B26">
        <w:rPr>
          <w:rFonts w:eastAsiaTheme="minorEastAsia"/>
        </w:rPr>
        <w:tab/>
        <w:t>Measurement Period Requirements</w:t>
      </w:r>
    </w:p>
    <w:p w14:paraId="7197DB78" w14:textId="4F69DE91" w:rsidR="003A5E6C" w:rsidRPr="00B21B26" w:rsidRDefault="003A5E6C" w:rsidP="003A5E6C">
      <w:pPr>
        <w:rPr>
          <w:rFonts w:eastAsia="MS Mincho" w:cs="v4.2.0"/>
        </w:rPr>
      </w:pPr>
      <w:r w:rsidRPr="00B21B26">
        <w:t xml:space="preserve">When the </w:t>
      </w:r>
      <w:ins w:id="67" w:author="CATT" w:date="2024-09-11T17:21:00Z">
        <w:r w:rsidR="000A3199">
          <w:rPr>
            <w:rFonts w:hint="eastAsia"/>
            <w:lang w:eastAsia="zh-CN"/>
          </w:rPr>
          <w:t xml:space="preserve">UE </w:t>
        </w:r>
      </w:ins>
      <w:r w:rsidRPr="00B21B26">
        <w:t>physical layer receives</w:t>
      </w:r>
      <w:r>
        <w:t xml:space="preserve"> the last of</w:t>
      </w:r>
      <w:r w:rsidRPr="00B21B26">
        <w:t xml:space="preserve"> </w:t>
      </w:r>
      <w:r>
        <w:rPr>
          <w:i/>
        </w:rPr>
        <w:t>SL</w:t>
      </w:r>
      <w:r w:rsidRPr="00B21B26">
        <w:rPr>
          <w:i/>
        </w:rPr>
        <w:t>-RTOA-</w:t>
      </w:r>
      <w:proofErr w:type="spellStart"/>
      <w:r w:rsidRPr="00B21B26">
        <w:rPr>
          <w:i/>
        </w:rPr>
        <w:t>ProvideAssistanceData</w:t>
      </w:r>
      <w:proofErr w:type="spellEnd"/>
      <w:r w:rsidRPr="00B21B26">
        <w:t xml:space="preserve"> </w:t>
      </w:r>
      <w:r w:rsidRPr="00B21B26">
        <w:rPr>
          <w:iCs/>
        </w:rPr>
        <w:t xml:space="preserve">message </w:t>
      </w:r>
      <w:del w:id="68" w:author="CATT" w:date="2024-09-11T17:21:00Z">
        <w:r w:rsidRPr="00B21B26" w:rsidDel="000A3199">
          <w:rPr>
            <w:iCs/>
          </w:rPr>
          <w:delText xml:space="preserve">from </w:delText>
        </w:r>
      </w:del>
      <w:ins w:id="69" w:author="CATT" w:date="2024-09-11T17:21:00Z">
        <w:r w:rsidR="000A3199">
          <w:rPr>
            <w:rFonts w:hint="eastAsia"/>
            <w:iCs/>
            <w:lang w:eastAsia="zh-CN"/>
          </w:rPr>
          <w:t>and</w:t>
        </w:r>
        <w:r w:rsidR="000A3199" w:rsidRPr="00B21B26">
          <w:rPr>
            <w:iCs/>
          </w:rPr>
          <w:t xml:space="preserve"> </w:t>
        </w:r>
      </w:ins>
      <w:r>
        <w:rPr>
          <w:i/>
        </w:rPr>
        <w:t>SL</w:t>
      </w:r>
      <w:r w:rsidRPr="00B21B26">
        <w:rPr>
          <w:i/>
        </w:rPr>
        <w:t>-RTOA-</w:t>
      </w:r>
      <w:proofErr w:type="spellStart"/>
      <w:r w:rsidRPr="00B21B26">
        <w:rPr>
          <w:i/>
        </w:rPr>
        <w:t>RequestLocationInformation</w:t>
      </w:r>
      <w:proofErr w:type="spellEnd"/>
      <w:r w:rsidRPr="00B21B26">
        <w:t xml:space="preserve"> message from LMF or another UE via SLPP</w:t>
      </w:r>
      <w:r>
        <w:t xml:space="preserve"> [37]</w:t>
      </w:r>
      <w:r w:rsidRPr="00B21B26">
        <w:t>, the UE shall be able to measure multiple SL RTOA measurements</w:t>
      </w:r>
      <w:r>
        <w:t xml:space="preserve"> based on SL-PRS from one or more other SL UEs (up to the UE </w:t>
      </w:r>
      <w:del w:id="70" w:author="CATT" w:date="2024-09-11T17:21:00Z">
        <w:r w:rsidDel="000A3199">
          <w:delText>capapbility</w:delText>
        </w:r>
      </w:del>
      <w:ins w:id="71" w:author="CATT" w:date="2024-09-11T17:21:00Z">
        <w:r w:rsidR="000A3199">
          <w:t>capability</w:t>
        </w:r>
      </w:ins>
      <w:r>
        <w:t xml:space="preserve"> specified in 12A.7.3)</w:t>
      </w:r>
      <w:r w:rsidRPr="00B21B26">
        <w:t>,</w:t>
      </w:r>
      <w:r>
        <w:t xml:space="preserve"> as</w:t>
      </w:r>
      <w:r w:rsidRPr="00B21B26">
        <w:t xml:space="preserve"> defined in TS 38.215 [4]</w:t>
      </w:r>
      <w:r>
        <w:t>. The SL RTOA measurement shall be performed</w:t>
      </w:r>
      <w:r w:rsidRPr="00B21B26">
        <w:t xml:space="preserve"> during </w:t>
      </w:r>
      <m:oMath>
        <m:sSub>
          <m:sSubPr>
            <m:ctrlPr>
              <w:rPr>
                <w:rFonts w:ascii="Cambria Math" w:hAnsi="Cambria Math"/>
                <w:i/>
              </w:rPr>
            </m:ctrlPr>
          </m:sSubPr>
          <m:e>
            <m:r>
              <w:rPr>
                <w:rFonts w:ascii="Cambria Math" w:hAnsi="Cambria Math"/>
              </w:rPr>
              <m:t>T</m:t>
            </m:r>
          </m:e>
          <m:sub>
            <m:r>
              <w:rPr>
                <w:rFonts w:ascii="Cambria Math" w:hAnsi="Cambria Math"/>
              </w:rPr>
              <m:t>SL</m:t>
            </m:r>
            <m:r>
              <w:rPr>
                <w:rFonts w:ascii="Cambria Math" w:hAnsi="Cambria Math"/>
                <w:lang w:val="en-US" w:eastAsia="zh-CN"/>
              </w:rPr>
              <m:t xml:space="preserve"> RTOA</m:t>
            </m:r>
            <m:r>
              <w:rPr>
                <w:rFonts w:ascii="Cambria Math" w:hAnsi="Cambria Math"/>
              </w:rPr>
              <m:t>,total</m:t>
            </m:r>
          </m:sub>
        </m:sSub>
      </m:oMath>
      <w:r w:rsidRPr="00B21B26">
        <w:rPr>
          <w:rFonts w:eastAsia="MS Mincho" w:cs="v4.2.0"/>
        </w:rPr>
        <w:t xml:space="preserve"> defined as:</w:t>
      </w:r>
    </w:p>
    <w:p w14:paraId="69CB749D" w14:textId="77777777" w:rsidR="003A5E6C" w:rsidRPr="00B21B26" w:rsidRDefault="003A5E6C" w:rsidP="003A5E6C">
      <w:pPr>
        <w:keepLines/>
        <w:tabs>
          <w:tab w:val="center" w:pos="4536"/>
          <w:tab w:val="right" w:pos="9072"/>
        </w:tabs>
        <w:rPr>
          <w:noProof/>
          <w:lang w:eastAsia="zh-CN"/>
        </w:rPr>
      </w:pPr>
      <w:r w:rsidRPr="00B21B26">
        <w:rPr>
          <w:rFonts w:eastAsia="MS Mincho" w:cs="v4.2.0"/>
        </w:rPr>
        <w:tab/>
      </w: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r>
          <m:rPr>
            <m:sty m:val="p"/>
          </m:rPr>
          <w:rPr>
            <w:rFonts w:ascii="Cambria Math" w:hAnsi="Cambria Math"/>
            <w:noProof/>
            <w:lang w:eastAsia="zh-CN"/>
          </w:rPr>
          <m:t>=</m:t>
        </m:r>
        <m:nary>
          <m:naryPr>
            <m:chr m:val="∑"/>
            <m:limLoc m:val="undOvr"/>
            <m:ctrlPr>
              <w:rPr>
                <w:rFonts w:ascii="Cambria Math" w:hAnsi="Cambria Math"/>
                <w:noProof/>
              </w:rPr>
            </m:ctrlPr>
          </m:naryPr>
          <m:sub>
            <m:r>
              <w:rPr>
                <w:rFonts w:ascii="Cambria Math" w:hAnsi="Cambria Math"/>
                <w:noProof/>
                <w:lang w:eastAsia="zh-CN"/>
              </w:rPr>
              <m:t>s</m:t>
            </m:r>
            <m:r>
              <m:rPr>
                <m:sty m:val="p"/>
              </m:rPr>
              <w:rPr>
                <w:rFonts w:ascii="Cambria Math" w:hAnsi="Cambria Math"/>
                <w:noProof/>
                <w:lang w:eastAsia="zh-CN"/>
              </w:rPr>
              <m:t>=1</m:t>
            </m:r>
          </m:sub>
          <m:sup>
            <m:r>
              <w:rPr>
                <w:rFonts w:ascii="Cambria Math" w:hAnsi="Cambria Math"/>
                <w:noProof/>
                <w:lang w:eastAsia="zh-CN"/>
              </w:rPr>
              <m:t>S</m:t>
            </m:r>
          </m:sup>
          <m:e>
            <m:sSub>
              <m:sSubPr>
                <m:ctrlPr>
                  <w:rPr>
                    <w:rFonts w:ascii="Cambria Math" w:hAnsi="Cambria Math"/>
                    <w:noProof/>
                    <w:kern w:val="2"/>
                    <w:lang w:eastAsia="zh-CN"/>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 xml:space="preserve">, </m:t>
                </m:r>
                <m:r>
                  <w:rPr>
                    <w:rFonts w:ascii="Cambria Math" w:hAnsi="Cambria Math"/>
                    <w:noProof/>
                  </w:rPr>
                  <m:t>effect</m:t>
                </m:r>
                <m:r>
                  <m:rPr>
                    <m:sty m:val="p"/>
                  </m:rPr>
                  <w:rPr>
                    <w:rFonts w:ascii="Cambria Math" w:hAnsi="Cambria Math"/>
                    <w:noProof/>
                  </w:rPr>
                  <m:t>,</m:t>
                </m:r>
                <m:r>
                  <w:rPr>
                    <w:rFonts w:ascii="Cambria Math" w:hAnsi="Cambria Math"/>
                    <w:noProof/>
                  </w:rPr>
                  <m:t>s</m:t>
                </m:r>
              </m:sub>
            </m:sSub>
          </m:e>
        </m:nary>
      </m:oMath>
      <w:r w:rsidRPr="00B21B26">
        <w:rPr>
          <w:noProof/>
          <w:kern w:val="2"/>
          <w:lang w:eastAsia="zh-CN"/>
        </w:rPr>
        <w:t xml:space="preserve"> ,</w:t>
      </w:r>
    </w:p>
    <w:p w14:paraId="3D45AC23" w14:textId="77777777" w:rsidR="003A5E6C" w:rsidRPr="00B21B26" w:rsidRDefault="003A5E6C" w:rsidP="003A5E6C">
      <w:pPr>
        <w:rPr>
          <w:lang w:eastAsia="zh-CN"/>
        </w:rPr>
      </w:pPr>
      <w:r w:rsidRPr="00B21B26">
        <w:rPr>
          <w:lang w:eastAsia="zh-CN"/>
        </w:rPr>
        <w:t>where</w:t>
      </w:r>
      <w:r w:rsidRPr="00B21B26">
        <w:rPr>
          <w:rFonts w:hint="eastAsia"/>
          <w:lang w:eastAsia="zh-CN"/>
        </w:rPr>
        <w:t>,</w:t>
      </w:r>
      <w:r w:rsidRPr="00B21B26">
        <w:rPr>
          <w:lang w:eastAsia="zh-CN"/>
        </w:rPr>
        <w:t xml:space="preserve"> </w:t>
      </w:r>
    </w:p>
    <w:p w14:paraId="34E99348" w14:textId="77777777" w:rsidR="003A5E6C" w:rsidRPr="00B21B26" w:rsidRDefault="003A5E6C" w:rsidP="003A5E6C">
      <w:pPr>
        <w:rPr>
          <w:lang w:eastAsia="zh-CN"/>
        </w:rPr>
      </w:pPr>
      <w:r w:rsidRPr="00B21B26">
        <w:rPr>
          <w:i/>
          <w:lang w:eastAsia="zh-CN"/>
        </w:rPr>
        <w:t>S</w:t>
      </w:r>
      <w:r w:rsidRPr="00B21B26">
        <w:rPr>
          <w:lang w:eastAsia="zh-CN"/>
        </w:rPr>
        <w:t xml:space="preserve"> is the number of samples for the SL </w:t>
      </w:r>
      <w:r w:rsidRPr="00B21B26">
        <w:rPr>
          <w:rFonts w:hint="eastAsia"/>
          <w:lang w:val="en-US" w:eastAsia="zh-CN"/>
        </w:rPr>
        <w:t>RTOA</w:t>
      </w:r>
      <w:r w:rsidRPr="00B21B26">
        <w:rPr>
          <w:lang w:eastAsia="zh-CN"/>
        </w:rPr>
        <w:t xml:space="preserve"> measurement</w:t>
      </w:r>
      <m:oMath>
        <m:r>
          <w:rPr>
            <w:rFonts w:ascii="Cambria Math" w:hAnsi="Cambria Math"/>
            <w:lang w:eastAsia="zh-CN"/>
          </w:rPr>
          <m:t xml:space="preserve">, </m:t>
        </m:r>
      </m:oMath>
      <w:r w:rsidRPr="00B21B26">
        <w:rPr>
          <w:rFonts w:hint="eastAsia"/>
          <w:lang w:eastAsia="zh-CN"/>
        </w:rPr>
        <w:t>defined</w:t>
      </w:r>
      <w:r w:rsidRPr="00B21B26">
        <w:rPr>
          <w:lang w:eastAsia="zh-CN"/>
        </w:rPr>
        <w:t xml:space="preserve"> </w:t>
      </w:r>
      <w:r w:rsidRPr="00B21B26">
        <w:rPr>
          <w:rFonts w:hint="eastAsia"/>
          <w:lang w:eastAsia="zh-CN"/>
        </w:rPr>
        <w:t>as</w:t>
      </w:r>
      <w:r w:rsidRPr="00B21B26">
        <w:rPr>
          <w:lang w:eastAsia="zh-CN"/>
        </w:rPr>
        <w:t xml:space="preserve"> below: </w:t>
      </w:r>
    </w:p>
    <w:p w14:paraId="7FC3FF74" w14:textId="77777777" w:rsidR="003A5E6C" w:rsidRPr="00B21B26" w:rsidRDefault="003A5E6C" w:rsidP="003A5E6C">
      <w:pPr>
        <w:ind w:left="568" w:hanging="284"/>
        <w:rPr>
          <w:rFonts w:eastAsia="等线"/>
        </w:rPr>
      </w:pPr>
      <w:r w:rsidRPr="00B21B26">
        <w:rPr>
          <w:i/>
          <w:iCs/>
        </w:rPr>
        <w:t>S</w:t>
      </w:r>
      <w:r w:rsidRPr="00B21B26">
        <w:rPr>
          <w:rFonts w:eastAsia="等线"/>
        </w:rPr>
        <w:t xml:space="preserve"> = 1 for SL-PRS </w:t>
      </w:r>
      <w:r>
        <w:rPr>
          <w:rFonts w:eastAsia="等线"/>
        </w:rPr>
        <w:t xml:space="preserve">bandwidth </w:t>
      </w:r>
      <w:r w:rsidRPr="00B21B26">
        <w:rPr>
          <w:rFonts w:eastAsia="等线"/>
        </w:rPr>
        <w:t>&gt;</w:t>
      </w:r>
      <w:r>
        <w:rPr>
          <w:rFonts w:eastAsia="等线"/>
        </w:rPr>
        <w:t xml:space="preserve"> </w:t>
      </w:r>
      <w:r w:rsidRPr="00B21B26">
        <w:rPr>
          <w:rFonts w:eastAsia="等线"/>
        </w:rPr>
        <w:t>48 PRBs,</w:t>
      </w:r>
    </w:p>
    <w:p w14:paraId="1D2BFE3A" w14:textId="77777777" w:rsidR="003A5E6C" w:rsidRDefault="003A5E6C" w:rsidP="003A5E6C">
      <w:pPr>
        <w:ind w:left="568" w:hanging="284"/>
        <w:rPr>
          <w:rFonts w:eastAsia="等线"/>
        </w:rPr>
      </w:pPr>
      <w:r w:rsidRPr="00B21B26">
        <w:rPr>
          <w:rFonts w:eastAsia="等线"/>
          <w:i/>
          <w:iCs/>
        </w:rPr>
        <w:t>S</w:t>
      </w:r>
      <m:oMath>
        <m:r>
          <w:rPr>
            <w:rFonts w:ascii="Cambria Math" w:eastAsia="等线" w:hAnsi="Cambria Math"/>
          </w:rPr>
          <m:t xml:space="preserve"> = </m:t>
        </m:r>
      </m:oMath>
      <w:r w:rsidRPr="00B21B26">
        <w:rPr>
          <w:rFonts w:eastAsia="等线" w:hint="eastAsia"/>
          <w:lang w:eastAsia="zh-CN"/>
        </w:rPr>
        <w:t>4</w:t>
      </w:r>
      <w:r w:rsidRPr="00B21B26">
        <w:rPr>
          <w:rFonts w:eastAsia="等线"/>
        </w:rPr>
        <w:t xml:space="preserve"> for SL-PRS </w:t>
      </w:r>
      <w:r>
        <w:rPr>
          <w:rFonts w:eastAsia="等线"/>
        </w:rPr>
        <w:t xml:space="preserve">bandwidth </w:t>
      </w:r>
      <w:r w:rsidRPr="00B21B26">
        <w:rPr>
          <w:rFonts w:eastAsia="等线"/>
        </w:rPr>
        <w:t>≤</w:t>
      </w:r>
      <w:r>
        <w:rPr>
          <w:rFonts w:eastAsia="等线"/>
        </w:rPr>
        <w:t xml:space="preserve"> </w:t>
      </w:r>
      <w:r w:rsidRPr="00B21B26">
        <w:rPr>
          <w:rFonts w:eastAsia="等线"/>
        </w:rPr>
        <w:t>48 PRBs,</w:t>
      </w:r>
      <w:r>
        <w:rPr>
          <w:rFonts w:eastAsia="等线"/>
        </w:rPr>
        <w:t xml:space="preserve"> and</w:t>
      </w:r>
    </w:p>
    <w:p w14:paraId="3BC4BEED" w14:textId="6D6FFF09" w:rsidR="003A5E6C" w:rsidRDefault="003A5E6C" w:rsidP="003A5E6C">
      <w:pPr>
        <w:spacing w:after="120"/>
        <w:rPr>
          <w:rFonts w:eastAsia="等线"/>
        </w:rPr>
      </w:pPr>
      <w:r>
        <w:rPr>
          <w:rFonts w:eastAsia="等线"/>
          <w:lang w:eastAsia="zh-CN"/>
        </w:rPr>
        <w:t>f</w:t>
      </w:r>
      <w:r w:rsidRPr="00691C8F">
        <w:rPr>
          <w:rFonts w:eastAsia="等线"/>
        </w:rPr>
        <w:t xml:space="preserve">or SL-PRS sample s, which is received within a slot where the UE receives SCI and the associated SL-PRS </w:t>
      </w:r>
      <w:r w:rsidRPr="00691C8F">
        <w:rPr>
          <w:rFonts w:eastAsia="等线" w:hint="eastAsia"/>
          <w:lang w:eastAsia="zh-CN"/>
        </w:rPr>
        <w:t xml:space="preserve">is </w:t>
      </w:r>
      <w:r w:rsidRPr="00691C8F">
        <w:rPr>
          <w:rFonts w:eastAsia="等线"/>
        </w:rPr>
        <w:t xml:space="preserve">within its capabilities </w:t>
      </w:r>
      <w:ins w:id="72" w:author="CATT" w:date="2024-09-11T17:22:00Z">
        <w:r w:rsidR="000A3199">
          <w:rPr>
            <w:rFonts w:hint="eastAsia"/>
            <w:kern w:val="2"/>
            <w:lang w:val="en-US" w:eastAsia="zh-CN"/>
            <w14:ligatures w14:val="standardContextual"/>
          </w:rPr>
          <w:t xml:space="preserve">reported by UE via </w:t>
        </w:r>
        <w:r w:rsidR="000A3199" w:rsidRPr="00DB5EC9">
          <w:rPr>
            <w:rFonts w:hint="eastAsia"/>
            <w:i/>
            <w:kern w:val="2"/>
            <w:lang w:val="en-US" w:eastAsia="zh-CN"/>
            <w14:ligatures w14:val="standardContextual"/>
          </w:rPr>
          <w:t>maxNumOfActiveSL-PRS-ResourcesInOneSlot-r18</w:t>
        </w:r>
        <w:r w:rsidR="000A3199">
          <w:rPr>
            <w:rFonts w:hint="eastAsia"/>
            <w:kern w:val="2"/>
            <w:lang w:val="en-US" w:eastAsia="zh-CN"/>
            <w14:ligatures w14:val="standardContextual"/>
          </w:rPr>
          <w:t xml:space="preserve"> and </w:t>
        </w:r>
        <w:r w:rsidR="000A3199" w:rsidRPr="00DB5EC9">
          <w:rPr>
            <w:rFonts w:hint="eastAsia"/>
            <w:i/>
            <w:kern w:val="2"/>
            <w:lang w:val="en-US" w:eastAsia="zh-CN"/>
            <w14:ligatures w14:val="standardContextual"/>
          </w:rPr>
          <w:t>maxNumOfSlotsWIthActiveSL-PRS-Resources-r18</w:t>
        </w:r>
        <w:r w:rsidR="000A3199" w:rsidRPr="00691C8F">
          <w:rPr>
            <w:rFonts w:eastAsia="等线"/>
          </w:rPr>
          <w:t xml:space="preserve"> </w:t>
        </w:r>
      </w:ins>
      <w:r w:rsidRPr="00691C8F">
        <w:rPr>
          <w:rFonts w:eastAsia="等线"/>
        </w:rPr>
        <w:t>[</w:t>
      </w:r>
      <w:ins w:id="73" w:author="CATT" w:date="2024-09-11T17:22:00Z">
        <w:r w:rsidR="000A3199">
          <w:rPr>
            <w:rFonts w:eastAsia="等线" w:hint="eastAsia"/>
            <w:lang w:eastAsia="zh-CN"/>
          </w:rPr>
          <w:t>2</w:t>
        </w:r>
      </w:ins>
      <w:del w:id="74" w:author="CATT" w:date="2024-09-11T17:22:00Z">
        <w:r w:rsidRPr="00691C8F" w:rsidDel="000A3199">
          <w:rPr>
            <w:rFonts w:eastAsia="等线"/>
          </w:rPr>
          <w:delText>Components 2 and 3 of FG 41-1-1</w:delText>
        </w:r>
      </w:del>
      <w:r>
        <w:rPr>
          <w:rFonts w:eastAsia="等线"/>
        </w:rPr>
        <w:t xml:space="preserve">]. </w:t>
      </w:r>
      <m:oMath>
        <m:sSub>
          <m:sSubPr>
            <m:ctrlPr>
              <w:rPr>
                <w:rFonts w:ascii="Cambria Math" w:hAnsi="Cambria Math"/>
                <w:i/>
              </w:rPr>
            </m:ctrlPr>
          </m:sSubPr>
          <m:e>
            <m:r>
              <w:rPr>
                <w:rFonts w:ascii="Cambria Math" w:hAnsi="Cambria Math"/>
              </w:rPr>
              <m:t>T</m:t>
            </m:r>
          </m:e>
          <m:sub>
            <m:r>
              <w:rPr>
                <w:rFonts w:ascii="Cambria Math" w:hAnsi="Cambria Math"/>
              </w:rPr>
              <m:t xml:space="preserve">SL </m:t>
            </m:r>
            <m:r>
              <w:rPr>
                <w:rFonts w:ascii="Cambria Math" w:hAnsi="Cambria Math"/>
                <w:lang w:val="en-US" w:eastAsia="zh-CN"/>
              </w:rPr>
              <m:t>RTOA</m:t>
            </m:r>
            <m:r>
              <w:rPr>
                <w:rFonts w:ascii="Cambria Math" w:hAnsi="Cambria Math"/>
              </w:rPr>
              <m:t>,effect,s</m:t>
            </m:r>
          </m:sub>
        </m:sSub>
      </m:oMath>
      <w:r w:rsidRPr="00710F87">
        <w:rPr>
          <w:rFonts w:eastAsia="等线"/>
        </w:rPr>
        <w:t xml:space="preserve"> </w:t>
      </w:r>
      <w:r w:rsidRPr="00B21B26">
        <w:rPr>
          <w:rFonts w:eastAsia="等线"/>
        </w:rPr>
        <w:t>is defined as below,</w:t>
      </w:r>
    </w:p>
    <w:p w14:paraId="05DD6B5C" w14:textId="77777777" w:rsidR="003A5E6C" w:rsidRPr="00B21B26" w:rsidRDefault="00352A6B" w:rsidP="003A5E6C">
      <w:pPr>
        <w:spacing w:after="120"/>
        <w:ind w:left="568"/>
        <w:rPr>
          <w:noProof/>
          <w:lang w:eastAsia="zh-CN"/>
        </w:rPr>
      </w:pP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rPr>
              <m:t>,</m:t>
            </m:r>
            <m:r>
              <w:rPr>
                <w:rFonts w:ascii="Cambria Math" w:hAnsi="Cambria Math"/>
                <w:noProof/>
              </w:rPr>
              <m:t>effect</m:t>
            </m:r>
            <m:r>
              <m:rPr>
                <m:sty m:val="p"/>
              </m:rPr>
              <w:rPr>
                <w:rFonts w:ascii="Cambria Math" w:hAnsi="Cambria Math"/>
                <w:noProof/>
              </w:rPr>
              <m:t>,</m:t>
            </m:r>
            <m:r>
              <w:rPr>
                <w:rFonts w:ascii="Cambria Math" w:hAnsi="Cambria Math"/>
                <w:noProof/>
              </w:rPr>
              <m:t>s</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s</m:t>
            </m:r>
            <m:r>
              <m:rPr>
                <m:sty m:val="p"/>
              </m:rPr>
              <w:rPr>
                <w:rFonts w:ascii="Cambria Math" w:hAnsi="Cambria Math"/>
                <w:noProof/>
              </w:rPr>
              <m:t>+1</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s</m:t>
            </m:r>
          </m:sub>
        </m:sSub>
      </m:oMath>
      <w:r w:rsidR="003A5E6C" w:rsidRPr="00B21B26">
        <w:rPr>
          <w:noProof/>
          <w:lang w:eastAsia="zh-CN"/>
        </w:rPr>
        <w:t xml:space="preserve">, for </w:t>
      </w:r>
      <w:r w:rsidR="003A5E6C" w:rsidRPr="00A75359">
        <w:rPr>
          <w:i/>
          <w:iCs/>
          <w:noProof/>
          <w:lang w:eastAsia="zh-CN"/>
        </w:rPr>
        <w:t>s</w:t>
      </w:r>
      <w:r w:rsidR="003A5E6C" w:rsidRPr="00B21B26">
        <w:rPr>
          <w:noProof/>
          <w:lang w:eastAsia="zh-CN"/>
        </w:rPr>
        <w:t>&lt;</w:t>
      </w:r>
      <w:r w:rsidR="003A5E6C" w:rsidRPr="00A75359">
        <w:rPr>
          <w:i/>
          <w:iCs/>
          <w:noProof/>
          <w:lang w:eastAsia="zh-CN"/>
        </w:rPr>
        <w:t>S</w:t>
      </w:r>
      <w:r w:rsidR="003A5E6C" w:rsidRPr="00B21B26">
        <w:rPr>
          <w:noProof/>
          <w:lang w:eastAsia="zh-CN"/>
        </w:rPr>
        <w:t xml:space="preserve">, </w:t>
      </w:r>
      <w:r w:rsidR="003A5E6C" w:rsidRPr="00023414">
        <w:rPr>
          <w:kern w:val="2"/>
        </w:rPr>
        <w:t xml:space="preserve">where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m:t>
            </m:r>
          </m:sub>
        </m:sSub>
      </m:oMath>
      <w:r w:rsidR="003A5E6C" w:rsidRPr="00023414">
        <w:rPr>
          <w:kern w:val="2"/>
        </w:rPr>
        <w:t xml:space="preserve"> and </w:t>
      </w: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s+1</m:t>
            </m:r>
          </m:sub>
        </m:sSub>
      </m:oMath>
      <w:r w:rsidR="003A5E6C" w:rsidRPr="00023414">
        <w:rPr>
          <w:kern w:val="2"/>
        </w:rPr>
        <w:t xml:space="preserve"> are</w:t>
      </w:r>
      <w:r w:rsidR="003A5E6C" w:rsidRPr="00FD53E6">
        <w:rPr>
          <w:kern w:val="2"/>
        </w:rPr>
        <w:t xml:space="preserve"> the </w:t>
      </w:r>
      <w:r w:rsidR="003A5E6C">
        <w:t xml:space="preserve">beginning </w:t>
      </w:r>
      <w:r w:rsidR="003A5E6C" w:rsidRPr="00FD53E6">
        <w:rPr>
          <w:kern w:val="2"/>
        </w:rPr>
        <w:t xml:space="preserve">of </w:t>
      </w:r>
      <w:r w:rsidR="003A5E6C">
        <w:rPr>
          <w:kern w:val="2"/>
        </w:rPr>
        <w:t xml:space="preserve">the </w:t>
      </w:r>
      <w:r w:rsidR="003A5E6C" w:rsidRPr="00FD53E6">
        <w:rPr>
          <w:kern w:val="2"/>
        </w:rPr>
        <w:t>slot</w:t>
      </w:r>
      <w:r w:rsidR="003A5E6C">
        <w:rPr>
          <w:kern w:val="2"/>
        </w:rPr>
        <w:t>s of SL-PRS sample</w:t>
      </w:r>
      <w:r w:rsidR="003A5E6C" w:rsidRPr="00FD53E6">
        <w:rPr>
          <w:kern w:val="2"/>
        </w:rPr>
        <w:t xml:space="preserve"> </w:t>
      </w:r>
      <w:r w:rsidR="003A5E6C">
        <w:rPr>
          <w:kern w:val="2"/>
        </w:rPr>
        <w:t>s</w:t>
      </w:r>
      <w:r w:rsidR="003A5E6C" w:rsidRPr="00FD53E6">
        <w:rPr>
          <w:kern w:val="2"/>
        </w:rPr>
        <w:t xml:space="preserve"> and</w:t>
      </w:r>
      <w:r w:rsidR="003A5E6C">
        <w:rPr>
          <w:kern w:val="2"/>
        </w:rPr>
        <w:t xml:space="preserve"> SL-PRS sample</w:t>
      </w:r>
      <w:r w:rsidR="003A5E6C" w:rsidRPr="00FD53E6">
        <w:rPr>
          <w:kern w:val="2"/>
        </w:rPr>
        <w:t xml:space="preserve"> </w:t>
      </w:r>
      <w:r w:rsidR="003A5E6C">
        <w:rPr>
          <w:kern w:val="2"/>
        </w:rPr>
        <w:t>s+1, respectively</w:t>
      </w:r>
      <m:oMath>
        <m:r>
          <m:rPr>
            <m:sty m:val="p"/>
          </m:rPr>
          <w:rPr>
            <w:rFonts w:ascii="Cambria Math" w:eastAsia="等线" w:hAnsi="Cambria Math"/>
            <w:noProof/>
          </w:rPr>
          <m:t>,</m:t>
        </m:r>
      </m:oMath>
      <w:r w:rsidR="003A5E6C" w:rsidRPr="00B21B26">
        <w:rPr>
          <w:noProof/>
          <w:lang w:eastAsia="zh-CN"/>
        </w:rPr>
        <w:t xml:space="preserve"> </w:t>
      </w:r>
    </w:p>
    <w:p w14:paraId="1A6C530F" w14:textId="77777777" w:rsidR="003A5E6C" w:rsidRPr="00B21B26" w:rsidRDefault="00352A6B" w:rsidP="003A5E6C">
      <w:pPr>
        <w:ind w:left="567"/>
        <w:rPr>
          <w:kern w:val="2"/>
        </w:rPr>
      </w:pPr>
      <m:oMath>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 xml:space="preserve">SL </m:t>
            </m:r>
            <m:r>
              <w:rPr>
                <w:rFonts w:ascii="Cambria Math" w:eastAsia="等线" w:hAnsi="Cambria Math"/>
                <w:lang w:val="en-US" w:eastAsia="zh-CN"/>
              </w:rPr>
              <m:t>RTOA</m:t>
            </m:r>
            <m:r>
              <w:rPr>
                <w:rFonts w:ascii="Cambria Math" w:eastAsia="等线" w:hAnsi="Cambria Math"/>
              </w:rPr>
              <m:t>,effect,s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T</m:t>
            </m:r>
          </m:e>
          <m:sub>
            <m:r>
              <w:rPr>
                <w:rFonts w:ascii="Cambria Math" w:eastAsia="等线" w:hAnsi="Cambria Math"/>
              </w:rPr>
              <m:t>dur,s</m:t>
            </m:r>
          </m:sub>
        </m:sSub>
        <m:r>
          <w:rPr>
            <w:rFonts w:ascii="Cambria Math" w:eastAsia="等线" w:hAnsi="Cambria Math"/>
            <w:kern w:val="2"/>
          </w:rPr>
          <m:t>+</m:t>
        </m:r>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r>
          <w:rPr>
            <w:rFonts w:ascii="Cambria Math" w:eastAsia="等线" w:hAnsi="Cambria Math"/>
            <w:kern w:val="2"/>
          </w:rPr>
          <m:t xml:space="preserve"> </m:t>
        </m:r>
      </m:oMath>
      <w:r w:rsidR="003A5E6C" w:rsidRPr="00B21B26">
        <w:rPr>
          <w:kern w:val="2"/>
        </w:rPr>
        <w:t xml:space="preserve">for </w:t>
      </w:r>
      <w:r w:rsidR="003A5E6C" w:rsidRPr="00B21B26">
        <w:rPr>
          <w:i/>
          <w:iCs/>
          <w:kern w:val="2"/>
        </w:rPr>
        <w:t>s</w:t>
      </w:r>
      <w:r w:rsidR="003A5E6C">
        <w:rPr>
          <w:i/>
          <w:iCs/>
          <w:kern w:val="2"/>
        </w:rPr>
        <w:t xml:space="preserve"> </w:t>
      </w:r>
      <w:r w:rsidR="003A5E6C" w:rsidRPr="00B21B26">
        <w:rPr>
          <w:kern w:val="2"/>
        </w:rPr>
        <w:t>=</w:t>
      </w:r>
      <w:r w:rsidR="003A5E6C">
        <w:rPr>
          <w:kern w:val="2"/>
        </w:rPr>
        <w:t xml:space="preserve"> </w:t>
      </w:r>
      <w:r w:rsidR="003A5E6C" w:rsidRPr="00B21B26">
        <w:rPr>
          <w:i/>
          <w:iCs/>
          <w:kern w:val="2"/>
        </w:rPr>
        <w:t>S</w:t>
      </w:r>
      <w:r w:rsidR="003A5E6C" w:rsidRPr="00B21B26">
        <w:rPr>
          <w:kern w:val="2"/>
        </w:rPr>
        <w:t xml:space="preserve">, </w:t>
      </w:r>
    </w:p>
    <w:p w14:paraId="48BB277D" w14:textId="77777777" w:rsidR="003A5E6C" w:rsidRPr="00B21B26" w:rsidRDefault="00352A6B" w:rsidP="000A3199">
      <w:pPr>
        <w:ind w:leftChars="425" w:left="850"/>
      </w:pPr>
      <m:oMath>
        <m:sSub>
          <m:sSubPr>
            <m:ctrlPr>
              <w:rPr>
                <w:rFonts w:ascii="Cambria Math" w:eastAsia="等线" w:hAnsi="Cambria Math"/>
                <w:i/>
              </w:rPr>
            </m:ctrlPr>
          </m:sSubPr>
          <m:e>
            <m:r>
              <w:rPr>
                <w:rFonts w:ascii="Cambria Math" w:eastAsia="等线" w:hAnsi="Cambria Math"/>
              </w:rPr>
              <m:t>T</m:t>
            </m:r>
          </m:e>
          <m:sub>
            <m:r>
              <w:rPr>
                <w:rFonts w:ascii="Cambria Math" w:eastAsia="等线" w:hAnsi="Cambria Math"/>
              </w:rPr>
              <m:t>dur,s</m:t>
            </m:r>
          </m:sub>
        </m:sSub>
      </m:oMath>
      <w:r w:rsidR="003A5E6C" w:rsidRPr="00B21B26">
        <w:t xml:space="preserve"> </w:t>
      </w:r>
      <w:proofErr w:type="gramStart"/>
      <w:r w:rsidR="003A5E6C" w:rsidRPr="00B21B26">
        <w:t>is</w:t>
      </w:r>
      <w:proofErr w:type="gramEnd"/>
      <w:r w:rsidR="003A5E6C" w:rsidRPr="00B21B26">
        <w:t xml:space="preserve"> the duration</w:t>
      </w:r>
      <w:r w:rsidR="003A5E6C">
        <w:t xml:space="preserve"> of the slot carrying</w:t>
      </w:r>
      <w:r w:rsidR="003A5E6C" w:rsidRPr="00B21B26">
        <w:t xml:space="preserve"> SL-PRS sample </w:t>
      </w:r>
      <w:r w:rsidR="003A5E6C" w:rsidRPr="00B21B26">
        <w:rPr>
          <w:i/>
          <w:iCs/>
        </w:rPr>
        <w:t xml:space="preserve">s </w:t>
      </w:r>
      <w:r w:rsidR="003A5E6C" w:rsidRPr="00B21B26">
        <w:t xml:space="preserve">of the SL </w:t>
      </w:r>
      <w:r w:rsidR="003A5E6C" w:rsidRPr="00B21B26">
        <w:rPr>
          <w:rFonts w:hint="eastAsia"/>
          <w:lang w:val="en-US" w:eastAsia="zh-CN"/>
        </w:rPr>
        <w:t>RTOA</w:t>
      </w:r>
      <w:r w:rsidR="003A5E6C" w:rsidRPr="00B21B26">
        <w:t xml:space="preserve"> measurement</w:t>
      </w:r>
      <w:r w:rsidR="003A5E6C">
        <w:t xml:space="preserve">. </w:t>
      </w:r>
    </w:p>
    <w:p w14:paraId="4EE6B35C" w14:textId="2DC1DCF2" w:rsidR="003A5E6C" w:rsidRDefault="00352A6B" w:rsidP="000A3199">
      <w:pPr>
        <w:ind w:leftChars="425" w:left="850"/>
        <w:rPr>
          <w:kern w:val="2"/>
        </w:rPr>
      </w:pPr>
      <m:oMath>
        <m:sSub>
          <m:sSubPr>
            <m:ctrlPr>
              <w:rPr>
                <w:rFonts w:ascii="Cambria Math" w:eastAsia="等线" w:hAnsi="Cambria Math"/>
                <w:i/>
                <w:kern w:val="2"/>
              </w:rPr>
            </m:ctrlPr>
          </m:sSubPr>
          <m:e>
            <m:r>
              <w:rPr>
                <w:rFonts w:ascii="Cambria Math" w:eastAsia="等线" w:hAnsi="Cambria Math"/>
              </w:rPr>
              <m:t>Δ</m:t>
            </m:r>
          </m:e>
          <m:sub>
            <m:r>
              <w:rPr>
                <w:rFonts w:ascii="Cambria Math" w:eastAsia="等线" w:hAnsi="Cambria Math"/>
              </w:rPr>
              <m:t>SLproc</m:t>
            </m:r>
          </m:sub>
        </m:sSub>
      </m:oMath>
      <w:r w:rsidR="003A5E6C">
        <w:rPr>
          <w:kern w:val="2"/>
        </w:rPr>
        <w:t xml:space="preserve"> </w:t>
      </w:r>
      <w:proofErr w:type="gramStart"/>
      <w:r w:rsidR="003A5E6C" w:rsidRPr="00B21B26">
        <w:rPr>
          <w:kern w:val="2"/>
        </w:rPr>
        <w:t>is</w:t>
      </w:r>
      <w:proofErr w:type="gramEnd"/>
      <w:r w:rsidR="003A5E6C" w:rsidRPr="00B21B26">
        <w:rPr>
          <w:kern w:val="2"/>
        </w:rPr>
        <w:t xml:space="preserve"> the processing time</w:t>
      </w:r>
      <w:r w:rsidR="003A5E6C">
        <w:rPr>
          <w:kern w:val="2"/>
        </w:rPr>
        <w:t xml:space="preserve"> indicated </w:t>
      </w:r>
      <w:ins w:id="75" w:author="CATT" w:date="2024-09-11T17:23:00Z">
        <w:r w:rsidR="000A3199">
          <w:rPr>
            <w:rFonts w:hint="eastAsia"/>
            <w:kern w:val="2"/>
            <w:lang w:eastAsia="zh-CN"/>
          </w:rPr>
          <w:t xml:space="preserve">by UE </w:t>
        </w:r>
      </w:ins>
      <w:r w:rsidR="003A5E6C">
        <w:rPr>
          <w:kern w:val="2"/>
        </w:rPr>
        <w:t>via</w:t>
      </w:r>
      <w:r w:rsidR="003A5E6C" w:rsidRPr="00EA7C24">
        <w:t xml:space="preserve"> </w:t>
      </w:r>
      <w:ins w:id="76" w:author="CATT" w:date="2024-09-11T17:23:00Z">
        <w:r w:rsidR="000A3199" w:rsidRPr="008770DE">
          <w:rPr>
            <w:rFonts w:hint="eastAsia"/>
            <w:i/>
            <w:kern w:val="2"/>
            <w:lang w:eastAsia="zh-CN"/>
            <w14:ligatures w14:val="standardContextual"/>
          </w:rPr>
          <w:t>minTimeAfterEndofSlotCarryActiveSL-PRS-Resources-r18</w:t>
        </w:r>
      </w:ins>
      <w:del w:id="77" w:author="CATT" w:date="2024-09-11T17:23:00Z">
        <w:r w:rsidR="003A5E6C" w:rsidRPr="000F4606" w:rsidDel="000A3199">
          <w:delText>capabilit</w:delText>
        </w:r>
        <w:r w:rsidR="003A5E6C" w:rsidDel="000A3199">
          <w:delText>y in</w:delText>
        </w:r>
      </w:del>
      <w:r w:rsidR="003A5E6C">
        <w:t xml:space="preserve"> [</w:t>
      </w:r>
      <w:ins w:id="78" w:author="CATT" w:date="2024-09-11T17:23:00Z">
        <w:r w:rsidR="000A3199">
          <w:rPr>
            <w:rFonts w:hint="eastAsia"/>
            <w:lang w:eastAsia="zh-CN"/>
          </w:rPr>
          <w:t>2</w:t>
        </w:r>
      </w:ins>
      <w:del w:id="79" w:author="CATT" w:date="2024-09-11T17:23:00Z">
        <w:r w:rsidR="003A5E6C" w:rsidDel="000A3199">
          <w:rPr>
            <w:iCs/>
          </w:rPr>
          <w:delText>component 4 of FG 41-1-1</w:delText>
        </w:r>
      </w:del>
      <w:r w:rsidR="003A5E6C">
        <w:t>] of the UE performing SL RTOA measurement</w:t>
      </w:r>
      <w:r w:rsidR="003A5E6C" w:rsidRPr="00B21B26">
        <w:rPr>
          <w:kern w:val="2"/>
        </w:rPr>
        <w:t>.</w:t>
      </w:r>
      <w:r w:rsidR="003A5E6C">
        <w:rPr>
          <w:kern w:val="2"/>
        </w:rPr>
        <w:t xml:space="preserve"> </w:t>
      </w:r>
    </w:p>
    <w:p w14:paraId="037BBF2B" w14:textId="77777777" w:rsidR="003A5E6C" w:rsidRDefault="003A5E6C" w:rsidP="003A5E6C">
      <w:pPr>
        <w:spacing w:after="160" w:line="256" w:lineRule="auto"/>
        <w:rPr>
          <w:lang w:eastAsia="zh-CN"/>
        </w:rPr>
      </w:pPr>
      <w:r w:rsidRPr="00445D14">
        <w:rPr>
          <w:rFonts w:eastAsia="Malgun Gothic"/>
          <w:kern w:val="2"/>
          <w:lang w:eastAsia="zh-CN"/>
          <w14:ligatures w14:val="standardContextual"/>
        </w:rPr>
        <w:t xml:space="preserve">If the synchronization reference source </w:t>
      </w:r>
      <w:r>
        <w:rPr>
          <w:rFonts w:eastAsia="Malgun Gothic"/>
          <w:kern w:val="2"/>
          <w:lang w:eastAsia="zh-CN"/>
          <w14:ligatures w14:val="standardContextual"/>
        </w:rPr>
        <w:t xml:space="preserve">of the measuring UE </w:t>
      </w:r>
      <w:r w:rsidRPr="00445D14">
        <w:rPr>
          <w:rFonts w:eastAsia="Malgun Gothic"/>
          <w:kern w:val="2"/>
          <w:lang w:eastAsia="zh-CN"/>
          <w14:ligatures w14:val="standardContextual"/>
        </w:rPr>
        <w:t>changes</w:t>
      </w:r>
      <w:r>
        <w:rPr>
          <w:rFonts w:eastAsia="Malgun Gothic"/>
          <w:kern w:val="2"/>
          <w:lang w:eastAsia="zh-CN"/>
          <w14:ligatures w14:val="standardContextual"/>
        </w:rPr>
        <w:t xml:space="preserve"> during </w:t>
      </w: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oMath>
      <w:r>
        <w:rPr>
          <w:lang w:eastAsia="zh-CN"/>
        </w:rPr>
        <w:t>,</w:t>
      </w:r>
      <w:r w:rsidRPr="00445D14">
        <w:rPr>
          <w:rFonts w:eastAsia="Malgun Gothic"/>
          <w:kern w:val="2"/>
          <w:lang w:eastAsia="zh-CN"/>
          <w14:ligatures w14:val="standardContextual"/>
        </w:rPr>
        <w:t xml:space="preserve"> while the UE is performing the SL RTOA measurement</w:t>
      </w:r>
      <w:r>
        <w:rPr>
          <w:rFonts w:eastAsia="Malgun Gothic"/>
          <w:kern w:val="2"/>
          <w:lang w:eastAsia="zh-CN"/>
          <w14:ligatures w14:val="standardContextual"/>
        </w:rPr>
        <w:t>s</w:t>
      </w:r>
      <w:r w:rsidRPr="00445D14">
        <w:rPr>
          <w:rFonts w:eastAsia="Malgun Gothic"/>
          <w:kern w:val="2"/>
          <w:lang w:eastAsia="zh-CN"/>
          <w14:ligatures w14:val="standardContextual"/>
        </w:rPr>
        <w:t xml:space="preserve">, then the </w:t>
      </w:r>
      <w:r>
        <w:rPr>
          <w:rFonts w:eastAsia="Malgun Gothic"/>
          <w:kern w:val="2"/>
          <w:lang w:eastAsia="zh-CN"/>
          <w14:ligatures w14:val="standardContextual"/>
        </w:rPr>
        <w:t xml:space="preserve">measuring </w:t>
      </w:r>
      <w:r w:rsidRPr="00445D14">
        <w:rPr>
          <w:rFonts w:eastAsia="Malgun Gothic"/>
          <w:kern w:val="2"/>
          <w:lang w:eastAsia="zh-CN"/>
          <w14:ligatures w14:val="standardContextual"/>
        </w:rPr>
        <w:t>UE shall restart the SL RTOA measurement after the synchronization reference source change</w:t>
      </w:r>
      <w:r>
        <w:rPr>
          <w:rFonts w:eastAsia="Malgun Gothic"/>
          <w:kern w:val="2"/>
          <w:lang w:eastAsia="zh-CN"/>
          <w14:ligatures w14:val="standardContextual"/>
        </w:rPr>
        <w:t xml:space="preserve"> </w:t>
      </w:r>
      <w:r>
        <w:rPr>
          <w:lang w:eastAsia="zh-CN"/>
        </w:rPr>
        <w:t xml:space="preserve">and shall send the measurement report during a measurement period, which can be longer than </w:t>
      </w:r>
      <m:oMath>
        <m:sSub>
          <m:sSubPr>
            <m:ctrlPr>
              <w:rPr>
                <w:rFonts w:ascii="Cambria Math" w:hAnsi="Cambria Math"/>
                <w:noProof/>
              </w:rPr>
            </m:ctrlPr>
          </m:sSubPr>
          <m:e>
            <m:r>
              <w:rPr>
                <w:rFonts w:ascii="Cambria Math" w:hAnsi="Cambria Math"/>
                <w:noProof/>
              </w:rPr>
              <m:t>T</m:t>
            </m:r>
          </m:e>
          <m:sub>
            <m:r>
              <w:rPr>
                <w:rFonts w:ascii="Cambria Math" w:hAnsi="Cambria Math"/>
                <w:noProof/>
              </w:rPr>
              <m:t>SL</m:t>
            </m:r>
            <m:r>
              <m:rPr>
                <m:sty m:val="p"/>
              </m:rPr>
              <w:rPr>
                <w:rFonts w:ascii="Cambria Math" w:hAnsi="Cambria Math"/>
                <w:noProof/>
              </w:rPr>
              <m:t xml:space="preserve"> </m:t>
            </m:r>
            <m:r>
              <w:rPr>
                <w:rFonts w:ascii="Cambria Math" w:hAnsi="Cambria Math"/>
                <w:noProof/>
                <w:lang w:val="en-US" w:eastAsia="zh-CN"/>
              </w:rPr>
              <m:t>RTOA</m:t>
            </m:r>
            <m:r>
              <m:rPr>
                <m:sty m:val="p"/>
              </m:rPr>
              <w:rPr>
                <w:rFonts w:ascii="Cambria Math" w:hAnsi="Cambria Math"/>
                <w:noProof/>
                <w:lang w:eastAsia="zh-CN"/>
              </w:rPr>
              <m:t>,</m:t>
            </m:r>
            <m:r>
              <w:rPr>
                <w:rFonts w:ascii="Cambria Math" w:hAnsi="Cambria Math"/>
                <w:noProof/>
                <w:lang w:eastAsia="zh-CN"/>
              </w:rPr>
              <m:t>total</m:t>
            </m:r>
          </m:sub>
        </m:sSub>
      </m:oMath>
      <w:r>
        <w:rPr>
          <w:rFonts w:hint="eastAsia"/>
          <w:lang w:eastAsia="zh-CN"/>
        </w:rPr>
        <w:t>.</w:t>
      </w:r>
    </w:p>
    <w:p w14:paraId="3D6199EE" w14:textId="0BDEB3EF" w:rsidR="003A5E6C" w:rsidRPr="003A4CC8" w:rsidRDefault="003A5E6C" w:rsidP="003A5E6C">
      <w:pPr>
        <w:spacing w:after="160" w:line="256" w:lineRule="auto"/>
        <w:rPr>
          <w:rFonts w:eastAsia="Calibri"/>
          <w:kern w:val="2"/>
          <w14:ligatures w14:val="standardContextual"/>
        </w:rPr>
      </w:pPr>
      <w:r>
        <w:rPr>
          <w:rFonts w:eastAsia="Calibri"/>
          <w:kern w:val="2"/>
          <w14:ligatures w14:val="standardContextual"/>
        </w:rPr>
        <w:t xml:space="preserve">The requirements in this clause do not apply, when the synchronization reference source changes during </w:t>
      </w:r>
      <m:oMath>
        <m:sSub>
          <m:sSubPr>
            <m:ctrlPr>
              <w:rPr>
                <w:rFonts w:ascii="Cambria Math" w:eastAsia="Calibri" w:hAnsi="Cambria Math"/>
                <w:iCs/>
                <w:noProof/>
                <w:kern w:val="2"/>
                <w14:ligatures w14:val="standardContextual"/>
              </w:rPr>
            </m:ctrlPr>
          </m:sSubPr>
          <m:e>
            <m:r>
              <m:rPr>
                <m:sty m:val="p"/>
              </m:rPr>
              <w:rPr>
                <w:rFonts w:ascii="Cambria Math" w:eastAsia="Calibri" w:hAnsi="Cambria Math"/>
                <w:noProof/>
                <w:kern w:val="2"/>
                <w14:ligatures w14:val="standardContextual"/>
              </w:rPr>
              <m:t>T</m:t>
            </m:r>
          </m:e>
          <m:sub>
            <m:r>
              <m:rPr>
                <m:sty m:val="p"/>
              </m:rPr>
              <w:rPr>
                <w:rFonts w:ascii="Cambria Math" w:eastAsia="Calibri" w:hAnsi="Cambria Math"/>
                <w:noProof/>
                <w:kern w:val="2"/>
                <w14:ligatures w14:val="standardContextual"/>
              </w:rPr>
              <m:t>SL RTOA,total</m:t>
            </m:r>
          </m:sub>
        </m:sSub>
      </m:oMath>
      <w:r w:rsidRPr="00F55F8C">
        <w:rPr>
          <w:rFonts w:eastAsia="Malgun Gothic"/>
          <w:kern w:val="2"/>
          <w:lang w:eastAsia="zh-CN"/>
          <w14:ligatures w14:val="standardContextual"/>
        </w:rPr>
        <w:t xml:space="preserve"> at the UE</w:t>
      </w:r>
      <w:r>
        <w:rPr>
          <w:rFonts w:eastAsia="Malgun Gothic"/>
          <w:kern w:val="2"/>
          <w:lang w:eastAsia="zh-CN"/>
          <w14:ligatures w14:val="standardContextual"/>
        </w:rPr>
        <w:t xml:space="preserve"> transmitting SL-PRS for the SL RTOA measurement.</w:t>
      </w:r>
    </w:p>
    <w:p w14:paraId="7E48DEE1" w14:textId="16004F7C" w:rsidR="00D56B27" w:rsidRPr="003A5E6C" w:rsidRDefault="003A5E6C" w:rsidP="003A5E6C">
      <w:pPr>
        <w:rPr>
          <w:lang w:eastAsia="zh-CN"/>
        </w:rPr>
      </w:pPr>
      <w:r w:rsidRPr="00BA0BAD">
        <w:rPr>
          <w:kern w:val="2"/>
          <w:lang w:eastAsia="zh-CN"/>
          <w14:ligatures w14:val="standardContextual"/>
        </w:rPr>
        <w:t>The requirement</w:t>
      </w:r>
      <w:r>
        <w:rPr>
          <w:kern w:val="2"/>
          <w:lang w:eastAsia="zh-CN"/>
          <w14:ligatures w14:val="standardContextual"/>
        </w:rPr>
        <w:t>s</w:t>
      </w:r>
      <w:r w:rsidRPr="00BA0BAD">
        <w:rPr>
          <w:kern w:val="2"/>
          <w:lang w:eastAsia="zh-CN"/>
          <w14:ligatures w14:val="standardContextual"/>
        </w:rPr>
        <w:t xml:space="preserve"> </w:t>
      </w:r>
      <w:r>
        <w:rPr>
          <w:kern w:val="2"/>
          <w:lang w:eastAsia="zh-CN"/>
          <w14:ligatures w14:val="standardContextual"/>
        </w:rPr>
        <w:t xml:space="preserve">in this clause </w:t>
      </w:r>
      <w:r w:rsidRPr="00BA0BAD">
        <w:rPr>
          <w:kern w:val="2"/>
          <w:lang w:eastAsia="zh-CN"/>
          <w14:ligatures w14:val="standardContextual"/>
        </w:rPr>
        <w:t>apply provided that no SL-PRS</w:t>
      </w:r>
      <w:r>
        <w:rPr>
          <w:kern w:val="2"/>
          <w:lang w:eastAsia="zh-CN"/>
          <w14:ligatures w14:val="standardContextual"/>
        </w:rPr>
        <w:t xml:space="preserve"> </w:t>
      </w:r>
      <w:r>
        <w:rPr>
          <w:rFonts w:hint="eastAsia"/>
          <w:kern w:val="2"/>
          <w:lang w:eastAsia="zh-CN"/>
          <w14:ligatures w14:val="standardContextual"/>
        </w:rPr>
        <w:t>symbols</w:t>
      </w:r>
      <w:r w:rsidRPr="00BA0BAD">
        <w:rPr>
          <w:kern w:val="2"/>
          <w:lang w:eastAsia="zh-CN"/>
          <w14:ligatures w14:val="standardContextual"/>
        </w:rPr>
        <w:t xml:space="preserve"> </w:t>
      </w:r>
      <w:r>
        <w:rPr>
          <w:kern w:val="2"/>
          <w:lang w:eastAsia="zh-CN"/>
          <w14:ligatures w14:val="standardContextual"/>
        </w:rPr>
        <w:t>for the SL RTOA measurement that are</w:t>
      </w:r>
      <w:r w:rsidRPr="00BA0BAD">
        <w:rPr>
          <w:kern w:val="2"/>
          <w:lang w:eastAsia="zh-CN"/>
          <w14:ligatures w14:val="standardContextual"/>
        </w:rPr>
        <w:t xml:space="preserve"> dropped</w:t>
      </w:r>
      <w:r>
        <w:rPr>
          <w:kern w:val="2"/>
          <w:lang w:eastAsia="zh-CN"/>
          <w14:ligatures w14:val="standardContextual"/>
        </w:rPr>
        <w:t xml:space="preserve"> due to e.g., the </w:t>
      </w:r>
      <w:r>
        <w:t>selection or reselection of synchronization reference source according to clause 12.4</w:t>
      </w:r>
      <w:r w:rsidRPr="00BA0BAD">
        <w:rPr>
          <w:kern w:val="2"/>
          <w:lang w:eastAsia="zh-CN"/>
          <w14:ligatures w14:val="standardContextual"/>
        </w:rPr>
        <w:t xml:space="preserve"> during the measurement period. Otherwise, the measurement period can be extended.</w:t>
      </w:r>
      <w:r>
        <w:rPr>
          <w:kern w:val="2"/>
          <w:lang w:eastAsia="zh-CN"/>
          <w14:ligatures w14:val="standardContextual"/>
        </w:rPr>
        <w:t xml:space="preserve"> </w:t>
      </w:r>
      <w:r>
        <w:rPr>
          <w:lang w:eastAsia="zh-CN"/>
        </w:rPr>
        <w:t xml:space="preserve">The requirements in this clause apply, provided that reception of slots containing SL-PRS for the SL RTOA measurement is not interrupted due to network coverage change. Otherwise, </w:t>
      </w:r>
      <w:r>
        <w:t>if the reception of the slots containing SL-PRS is interrupted, the measurement period can be longer.</w:t>
      </w:r>
    </w:p>
    <w:p w14:paraId="23B028D2" w14:textId="1764BE19" w:rsidR="00D56B27" w:rsidRPr="00D56B27" w:rsidRDefault="00D56B27"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Pr>
          <w:rFonts w:eastAsia="宋体" w:hint="eastAsia"/>
        </w:rPr>
        <w:t>4</w:t>
      </w:r>
      <w:r w:rsidRPr="0007115E">
        <w:rPr>
          <w:rFonts w:hint="eastAsia"/>
        </w:rPr>
        <w:t>&gt;</w:t>
      </w:r>
    </w:p>
    <w:sectPr w:rsidR="00D56B27" w:rsidRPr="00D56B2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259542" w14:textId="77777777" w:rsidR="00352A6B" w:rsidRDefault="00352A6B">
      <w:r>
        <w:separator/>
      </w:r>
    </w:p>
  </w:endnote>
  <w:endnote w:type="continuationSeparator" w:id="0">
    <w:p w14:paraId="049AAB99" w14:textId="77777777" w:rsidR="00352A6B" w:rsidRDefault="00352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61F400" w14:textId="77777777" w:rsidR="00352A6B" w:rsidRDefault="00352A6B">
      <w:r>
        <w:separator/>
      </w:r>
    </w:p>
  </w:footnote>
  <w:footnote w:type="continuationSeparator" w:id="0">
    <w:p w14:paraId="427A280F" w14:textId="77777777" w:rsidR="00352A6B" w:rsidRDefault="00352A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2">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2"/>
  </w:num>
  <w:num w:numId="2">
    <w:abstractNumId w:val="2"/>
  </w:num>
  <w:num w:numId="3">
    <w:abstractNumId w:val="15"/>
  </w:num>
  <w:num w:numId="4">
    <w:abstractNumId w:val="20"/>
  </w:num>
  <w:num w:numId="5">
    <w:abstractNumId w:val="7"/>
  </w:num>
  <w:num w:numId="6">
    <w:abstractNumId w:val="8"/>
  </w:num>
  <w:num w:numId="7">
    <w:abstractNumId w:val="0"/>
  </w:num>
  <w:num w:numId="8">
    <w:abstractNumId w:val="9"/>
  </w:num>
  <w:num w:numId="9">
    <w:abstractNumId w:val="4"/>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9"/>
  </w:num>
  <w:num w:numId="16">
    <w:abstractNumId w:val="6"/>
  </w:num>
  <w:num w:numId="17">
    <w:abstractNumId w:val="21"/>
  </w:num>
  <w:num w:numId="18">
    <w:abstractNumId w:val="16"/>
  </w:num>
  <w:num w:numId="19">
    <w:abstractNumId w:val="11"/>
  </w:num>
  <w:num w:numId="20">
    <w:abstractNumId w:val="1"/>
  </w:num>
  <w:num w:numId="21">
    <w:abstractNumId w:val="12"/>
  </w:num>
  <w:num w:numId="22">
    <w:abstractNumId w:val="14"/>
  </w:num>
  <w:num w:numId="2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2ABF"/>
    <w:rsid w:val="00003108"/>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7F4E"/>
    <w:rsid w:val="0004328A"/>
    <w:rsid w:val="00044AF2"/>
    <w:rsid w:val="000451C6"/>
    <w:rsid w:val="00050CE4"/>
    <w:rsid w:val="0005452B"/>
    <w:rsid w:val="00061E8D"/>
    <w:rsid w:val="00062DCD"/>
    <w:rsid w:val="00062EA6"/>
    <w:rsid w:val="000650C5"/>
    <w:rsid w:val="000653B0"/>
    <w:rsid w:val="00070831"/>
    <w:rsid w:val="00070E09"/>
    <w:rsid w:val="00072608"/>
    <w:rsid w:val="0007375D"/>
    <w:rsid w:val="00074223"/>
    <w:rsid w:val="000750C4"/>
    <w:rsid w:val="000767AA"/>
    <w:rsid w:val="000767B5"/>
    <w:rsid w:val="00077F9F"/>
    <w:rsid w:val="00080877"/>
    <w:rsid w:val="00080B98"/>
    <w:rsid w:val="0008352F"/>
    <w:rsid w:val="00086462"/>
    <w:rsid w:val="0008784D"/>
    <w:rsid w:val="00087D79"/>
    <w:rsid w:val="00090B1E"/>
    <w:rsid w:val="0009144F"/>
    <w:rsid w:val="000928C8"/>
    <w:rsid w:val="00092B38"/>
    <w:rsid w:val="00092F52"/>
    <w:rsid w:val="0009597C"/>
    <w:rsid w:val="000963DC"/>
    <w:rsid w:val="000A10B0"/>
    <w:rsid w:val="000A1722"/>
    <w:rsid w:val="000A3199"/>
    <w:rsid w:val="000A5892"/>
    <w:rsid w:val="000A5EA6"/>
    <w:rsid w:val="000A6394"/>
    <w:rsid w:val="000A72F0"/>
    <w:rsid w:val="000A76BD"/>
    <w:rsid w:val="000B0317"/>
    <w:rsid w:val="000B480F"/>
    <w:rsid w:val="000B6F52"/>
    <w:rsid w:val="000B7FED"/>
    <w:rsid w:val="000C038A"/>
    <w:rsid w:val="000C272C"/>
    <w:rsid w:val="000C4D19"/>
    <w:rsid w:val="000C6598"/>
    <w:rsid w:val="000C7C2A"/>
    <w:rsid w:val="000D0803"/>
    <w:rsid w:val="000D0AFE"/>
    <w:rsid w:val="000D2FC7"/>
    <w:rsid w:val="000D3227"/>
    <w:rsid w:val="000D3371"/>
    <w:rsid w:val="000D44B3"/>
    <w:rsid w:val="000D6F5D"/>
    <w:rsid w:val="000D7238"/>
    <w:rsid w:val="000E296D"/>
    <w:rsid w:val="000E297A"/>
    <w:rsid w:val="000E3198"/>
    <w:rsid w:val="000E34E9"/>
    <w:rsid w:val="000E397A"/>
    <w:rsid w:val="000E53B5"/>
    <w:rsid w:val="000E6FF0"/>
    <w:rsid w:val="000E7B35"/>
    <w:rsid w:val="000F0AA2"/>
    <w:rsid w:val="000F194C"/>
    <w:rsid w:val="000F491D"/>
    <w:rsid w:val="000F6168"/>
    <w:rsid w:val="000F6B6A"/>
    <w:rsid w:val="0010262F"/>
    <w:rsid w:val="00103A9F"/>
    <w:rsid w:val="00104E15"/>
    <w:rsid w:val="00107A2B"/>
    <w:rsid w:val="00112851"/>
    <w:rsid w:val="001159D6"/>
    <w:rsid w:val="00115B04"/>
    <w:rsid w:val="0011637B"/>
    <w:rsid w:val="0011739F"/>
    <w:rsid w:val="00124783"/>
    <w:rsid w:val="001248B1"/>
    <w:rsid w:val="001249A5"/>
    <w:rsid w:val="001249C4"/>
    <w:rsid w:val="001361BA"/>
    <w:rsid w:val="00140B02"/>
    <w:rsid w:val="00140C68"/>
    <w:rsid w:val="001426CF"/>
    <w:rsid w:val="00145D43"/>
    <w:rsid w:val="00150F2B"/>
    <w:rsid w:val="001547E4"/>
    <w:rsid w:val="00155714"/>
    <w:rsid w:val="00157E6E"/>
    <w:rsid w:val="0016322D"/>
    <w:rsid w:val="00167447"/>
    <w:rsid w:val="0017065E"/>
    <w:rsid w:val="00170792"/>
    <w:rsid w:val="00170E99"/>
    <w:rsid w:val="00171325"/>
    <w:rsid w:val="00172B68"/>
    <w:rsid w:val="00173294"/>
    <w:rsid w:val="00173527"/>
    <w:rsid w:val="00173EE2"/>
    <w:rsid w:val="0017507F"/>
    <w:rsid w:val="0017546F"/>
    <w:rsid w:val="001767AE"/>
    <w:rsid w:val="00176AAC"/>
    <w:rsid w:val="00181019"/>
    <w:rsid w:val="00184A06"/>
    <w:rsid w:val="001918B6"/>
    <w:rsid w:val="00192C46"/>
    <w:rsid w:val="001935D5"/>
    <w:rsid w:val="001954B7"/>
    <w:rsid w:val="001A08B3"/>
    <w:rsid w:val="001A1413"/>
    <w:rsid w:val="001A14A3"/>
    <w:rsid w:val="001A1B8E"/>
    <w:rsid w:val="001A24F4"/>
    <w:rsid w:val="001A4EAE"/>
    <w:rsid w:val="001A5514"/>
    <w:rsid w:val="001A73DD"/>
    <w:rsid w:val="001A760E"/>
    <w:rsid w:val="001A7A61"/>
    <w:rsid w:val="001A7B60"/>
    <w:rsid w:val="001B3FAC"/>
    <w:rsid w:val="001B5108"/>
    <w:rsid w:val="001B52F0"/>
    <w:rsid w:val="001B627E"/>
    <w:rsid w:val="001B7A65"/>
    <w:rsid w:val="001C21F9"/>
    <w:rsid w:val="001C50F4"/>
    <w:rsid w:val="001D25BD"/>
    <w:rsid w:val="001D6312"/>
    <w:rsid w:val="001E10CD"/>
    <w:rsid w:val="001E3841"/>
    <w:rsid w:val="001E41F3"/>
    <w:rsid w:val="001E4A25"/>
    <w:rsid w:val="001E60F0"/>
    <w:rsid w:val="001E6608"/>
    <w:rsid w:val="001E6D41"/>
    <w:rsid w:val="001E7408"/>
    <w:rsid w:val="001F1891"/>
    <w:rsid w:val="001F25DC"/>
    <w:rsid w:val="001F38E7"/>
    <w:rsid w:val="001F45E7"/>
    <w:rsid w:val="00203138"/>
    <w:rsid w:val="0020406B"/>
    <w:rsid w:val="002043AB"/>
    <w:rsid w:val="002065D7"/>
    <w:rsid w:val="002067BE"/>
    <w:rsid w:val="00207227"/>
    <w:rsid w:val="00207D72"/>
    <w:rsid w:val="00211737"/>
    <w:rsid w:val="00212ADC"/>
    <w:rsid w:val="00212BF6"/>
    <w:rsid w:val="00216695"/>
    <w:rsid w:val="00223412"/>
    <w:rsid w:val="00223BB3"/>
    <w:rsid w:val="00225506"/>
    <w:rsid w:val="00226AB4"/>
    <w:rsid w:val="0023270A"/>
    <w:rsid w:val="00232865"/>
    <w:rsid w:val="00234147"/>
    <w:rsid w:val="00236D48"/>
    <w:rsid w:val="00237789"/>
    <w:rsid w:val="00241939"/>
    <w:rsid w:val="00247167"/>
    <w:rsid w:val="00247CD4"/>
    <w:rsid w:val="00250BEA"/>
    <w:rsid w:val="00252347"/>
    <w:rsid w:val="00254C1A"/>
    <w:rsid w:val="0026004D"/>
    <w:rsid w:val="00261196"/>
    <w:rsid w:val="00263EC8"/>
    <w:rsid w:val="00263F34"/>
    <w:rsid w:val="002640DD"/>
    <w:rsid w:val="0026411A"/>
    <w:rsid w:val="002641D8"/>
    <w:rsid w:val="0026536D"/>
    <w:rsid w:val="00265C94"/>
    <w:rsid w:val="00265CCC"/>
    <w:rsid w:val="00266B32"/>
    <w:rsid w:val="00273507"/>
    <w:rsid w:val="00275D12"/>
    <w:rsid w:val="00275E89"/>
    <w:rsid w:val="00277501"/>
    <w:rsid w:val="00280654"/>
    <w:rsid w:val="00283800"/>
    <w:rsid w:val="00284FEB"/>
    <w:rsid w:val="00285097"/>
    <w:rsid w:val="002860C4"/>
    <w:rsid w:val="0029164A"/>
    <w:rsid w:val="00292032"/>
    <w:rsid w:val="00292873"/>
    <w:rsid w:val="00293080"/>
    <w:rsid w:val="00294708"/>
    <w:rsid w:val="002952DB"/>
    <w:rsid w:val="00295735"/>
    <w:rsid w:val="00295D9E"/>
    <w:rsid w:val="00297641"/>
    <w:rsid w:val="00297794"/>
    <w:rsid w:val="002A41A6"/>
    <w:rsid w:val="002A4290"/>
    <w:rsid w:val="002A524E"/>
    <w:rsid w:val="002A7C53"/>
    <w:rsid w:val="002B1ABB"/>
    <w:rsid w:val="002B1AF7"/>
    <w:rsid w:val="002B2D27"/>
    <w:rsid w:val="002B4C13"/>
    <w:rsid w:val="002B4CDE"/>
    <w:rsid w:val="002B4F23"/>
    <w:rsid w:val="002B5741"/>
    <w:rsid w:val="002B5A66"/>
    <w:rsid w:val="002B79EB"/>
    <w:rsid w:val="002C1069"/>
    <w:rsid w:val="002C3276"/>
    <w:rsid w:val="002C66BA"/>
    <w:rsid w:val="002C7130"/>
    <w:rsid w:val="002C7E1D"/>
    <w:rsid w:val="002D089E"/>
    <w:rsid w:val="002D377E"/>
    <w:rsid w:val="002D3A39"/>
    <w:rsid w:val="002D4F75"/>
    <w:rsid w:val="002D5D16"/>
    <w:rsid w:val="002D64B0"/>
    <w:rsid w:val="002D6B8A"/>
    <w:rsid w:val="002D70F7"/>
    <w:rsid w:val="002D7D58"/>
    <w:rsid w:val="002E2E76"/>
    <w:rsid w:val="002E4542"/>
    <w:rsid w:val="002E472E"/>
    <w:rsid w:val="002E4F2D"/>
    <w:rsid w:val="002E5179"/>
    <w:rsid w:val="002E6B39"/>
    <w:rsid w:val="002F0716"/>
    <w:rsid w:val="002F1D25"/>
    <w:rsid w:val="002F3348"/>
    <w:rsid w:val="002F391C"/>
    <w:rsid w:val="002F3B3F"/>
    <w:rsid w:val="002F507B"/>
    <w:rsid w:val="002F5C99"/>
    <w:rsid w:val="002F734E"/>
    <w:rsid w:val="002F78FB"/>
    <w:rsid w:val="0030397E"/>
    <w:rsid w:val="00305409"/>
    <w:rsid w:val="0031046F"/>
    <w:rsid w:val="00313FC0"/>
    <w:rsid w:val="00314879"/>
    <w:rsid w:val="00322E26"/>
    <w:rsid w:val="00323AAF"/>
    <w:rsid w:val="003249D8"/>
    <w:rsid w:val="00324F35"/>
    <w:rsid w:val="0032799F"/>
    <w:rsid w:val="00334F78"/>
    <w:rsid w:val="003358BF"/>
    <w:rsid w:val="0033630B"/>
    <w:rsid w:val="003370E9"/>
    <w:rsid w:val="00337761"/>
    <w:rsid w:val="00342E45"/>
    <w:rsid w:val="00342F46"/>
    <w:rsid w:val="003440DC"/>
    <w:rsid w:val="00345912"/>
    <w:rsid w:val="003461B6"/>
    <w:rsid w:val="003524B1"/>
    <w:rsid w:val="003528E4"/>
    <w:rsid w:val="00352A6B"/>
    <w:rsid w:val="00352B24"/>
    <w:rsid w:val="003544ED"/>
    <w:rsid w:val="00354756"/>
    <w:rsid w:val="003551F1"/>
    <w:rsid w:val="00355900"/>
    <w:rsid w:val="003579FD"/>
    <w:rsid w:val="003609EF"/>
    <w:rsid w:val="0036231A"/>
    <w:rsid w:val="00363376"/>
    <w:rsid w:val="00364E43"/>
    <w:rsid w:val="00370171"/>
    <w:rsid w:val="00371DDF"/>
    <w:rsid w:val="00372DFA"/>
    <w:rsid w:val="003732B6"/>
    <w:rsid w:val="00373F55"/>
    <w:rsid w:val="00374DD4"/>
    <w:rsid w:val="00375B79"/>
    <w:rsid w:val="00376DA7"/>
    <w:rsid w:val="003779B8"/>
    <w:rsid w:val="00380E10"/>
    <w:rsid w:val="00382CAD"/>
    <w:rsid w:val="00382F5D"/>
    <w:rsid w:val="003830FD"/>
    <w:rsid w:val="00383C0E"/>
    <w:rsid w:val="003840C6"/>
    <w:rsid w:val="00384218"/>
    <w:rsid w:val="003853CD"/>
    <w:rsid w:val="0039211F"/>
    <w:rsid w:val="00392555"/>
    <w:rsid w:val="00392A87"/>
    <w:rsid w:val="00393C8C"/>
    <w:rsid w:val="00395885"/>
    <w:rsid w:val="0039692F"/>
    <w:rsid w:val="003969AB"/>
    <w:rsid w:val="00397063"/>
    <w:rsid w:val="003A0BC5"/>
    <w:rsid w:val="003A5E6C"/>
    <w:rsid w:val="003B2CC2"/>
    <w:rsid w:val="003B2D27"/>
    <w:rsid w:val="003B3442"/>
    <w:rsid w:val="003B6194"/>
    <w:rsid w:val="003B62A8"/>
    <w:rsid w:val="003B7D66"/>
    <w:rsid w:val="003C05AD"/>
    <w:rsid w:val="003C1105"/>
    <w:rsid w:val="003C1D71"/>
    <w:rsid w:val="003C1EF8"/>
    <w:rsid w:val="003C2A51"/>
    <w:rsid w:val="003C38E4"/>
    <w:rsid w:val="003C456A"/>
    <w:rsid w:val="003C533D"/>
    <w:rsid w:val="003C598A"/>
    <w:rsid w:val="003C5DA7"/>
    <w:rsid w:val="003C5EFE"/>
    <w:rsid w:val="003C7503"/>
    <w:rsid w:val="003C7AE1"/>
    <w:rsid w:val="003D2E74"/>
    <w:rsid w:val="003D46D7"/>
    <w:rsid w:val="003D6DE1"/>
    <w:rsid w:val="003E08F9"/>
    <w:rsid w:val="003E18FB"/>
    <w:rsid w:val="003E1A36"/>
    <w:rsid w:val="003E1AD3"/>
    <w:rsid w:val="003E56CF"/>
    <w:rsid w:val="003E6DB8"/>
    <w:rsid w:val="003E798A"/>
    <w:rsid w:val="003E7DEC"/>
    <w:rsid w:val="003F4329"/>
    <w:rsid w:val="003F60EA"/>
    <w:rsid w:val="003F7993"/>
    <w:rsid w:val="00403761"/>
    <w:rsid w:val="00405F48"/>
    <w:rsid w:val="004101C5"/>
    <w:rsid w:val="00410371"/>
    <w:rsid w:val="00414B07"/>
    <w:rsid w:val="00421A84"/>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7B50"/>
    <w:rsid w:val="00450EFF"/>
    <w:rsid w:val="00451167"/>
    <w:rsid w:val="00453DAE"/>
    <w:rsid w:val="00456028"/>
    <w:rsid w:val="00461FD7"/>
    <w:rsid w:val="0046258A"/>
    <w:rsid w:val="004642CF"/>
    <w:rsid w:val="0046615F"/>
    <w:rsid w:val="00470417"/>
    <w:rsid w:val="00471A0D"/>
    <w:rsid w:val="00472CC1"/>
    <w:rsid w:val="00473C79"/>
    <w:rsid w:val="004742F2"/>
    <w:rsid w:val="00480201"/>
    <w:rsid w:val="00481195"/>
    <w:rsid w:val="0048176B"/>
    <w:rsid w:val="0048383C"/>
    <w:rsid w:val="00483A2B"/>
    <w:rsid w:val="004860B3"/>
    <w:rsid w:val="00490087"/>
    <w:rsid w:val="00494750"/>
    <w:rsid w:val="00495474"/>
    <w:rsid w:val="00496085"/>
    <w:rsid w:val="004A0B3A"/>
    <w:rsid w:val="004A3847"/>
    <w:rsid w:val="004A59A3"/>
    <w:rsid w:val="004A5BAE"/>
    <w:rsid w:val="004B02E6"/>
    <w:rsid w:val="004B047E"/>
    <w:rsid w:val="004B4EB3"/>
    <w:rsid w:val="004B6BF4"/>
    <w:rsid w:val="004B6EFF"/>
    <w:rsid w:val="004B75B7"/>
    <w:rsid w:val="004B762E"/>
    <w:rsid w:val="004B7923"/>
    <w:rsid w:val="004C1341"/>
    <w:rsid w:val="004C56A2"/>
    <w:rsid w:val="004C71A9"/>
    <w:rsid w:val="004D012B"/>
    <w:rsid w:val="004D193B"/>
    <w:rsid w:val="004D524F"/>
    <w:rsid w:val="004E018E"/>
    <w:rsid w:val="004E0F73"/>
    <w:rsid w:val="004E1892"/>
    <w:rsid w:val="004E2282"/>
    <w:rsid w:val="005003D2"/>
    <w:rsid w:val="00500D55"/>
    <w:rsid w:val="00503918"/>
    <w:rsid w:val="00507747"/>
    <w:rsid w:val="00510C85"/>
    <w:rsid w:val="00512A5E"/>
    <w:rsid w:val="005141D9"/>
    <w:rsid w:val="0051580D"/>
    <w:rsid w:val="00526B6A"/>
    <w:rsid w:val="00532053"/>
    <w:rsid w:val="00533C7E"/>
    <w:rsid w:val="00535F6E"/>
    <w:rsid w:val="0053624F"/>
    <w:rsid w:val="005364E2"/>
    <w:rsid w:val="00536909"/>
    <w:rsid w:val="00537232"/>
    <w:rsid w:val="005412B8"/>
    <w:rsid w:val="00543C3A"/>
    <w:rsid w:val="00544E75"/>
    <w:rsid w:val="00545132"/>
    <w:rsid w:val="0054578D"/>
    <w:rsid w:val="00546A95"/>
    <w:rsid w:val="00547111"/>
    <w:rsid w:val="005479F7"/>
    <w:rsid w:val="005500A6"/>
    <w:rsid w:val="00551B64"/>
    <w:rsid w:val="00553191"/>
    <w:rsid w:val="00553BE8"/>
    <w:rsid w:val="0055531B"/>
    <w:rsid w:val="005559A8"/>
    <w:rsid w:val="00555A35"/>
    <w:rsid w:val="00564344"/>
    <w:rsid w:val="00565183"/>
    <w:rsid w:val="005708FC"/>
    <w:rsid w:val="00572029"/>
    <w:rsid w:val="00572746"/>
    <w:rsid w:val="00573BFC"/>
    <w:rsid w:val="0057405F"/>
    <w:rsid w:val="005760E4"/>
    <w:rsid w:val="00576457"/>
    <w:rsid w:val="00577A16"/>
    <w:rsid w:val="00577EA2"/>
    <w:rsid w:val="00580411"/>
    <w:rsid w:val="00581128"/>
    <w:rsid w:val="0058632E"/>
    <w:rsid w:val="005865FD"/>
    <w:rsid w:val="00586B86"/>
    <w:rsid w:val="00592184"/>
    <w:rsid w:val="00592D74"/>
    <w:rsid w:val="00593274"/>
    <w:rsid w:val="00593E4B"/>
    <w:rsid w:val="005945A1"/>
    <w:rsid w:val="005962A2"/>
    <w:rsid w:val="005A0341"/>
    <w:rsid w:val="005A08E0"/>
    <w:rsid w:val="005A097F"/>
    <w:rsid w:val="005A1338"/>
    <w:rsid w:val="005A1675"/>
    <w:rsid w:val="005A1D61"/>
    <w:rsid w:val="005A336B"/>
    <w:rsid w:val="005A3944"/>
    <w:rsid w:val="005A3E44"/>
    <w:rsid w:val="005A4F8F"/>
    <w:rsid w:val="005B00DD"/>
    <w:rsid w:val="005B16AF"/>
    <w:rsid w:val="005B1BFA"/>
    <w:rsid w:val="005B40FD"/>
    <w:rsid w:val="005B4A70"/>
    <w:rsid w:val="005B4C90"/>
    <w:rsid w:val="005B5E07"/>
    <w:rsid w:val="005B65D6"/>
    <w:rsid w:val="005C2AD5"/>
    <w:rsid w:val="005C38FB"/>
    <w:rsid w:val="005C6169"/>
    <w:rsid w:val="005C675D"/>
    <w:rsid w:val="005C78FC"/>
    <w:rsid w:val="005D0334"/>
    <w:rsid w:val="005D3DFB"/>
    <w:rsid w:val="005D4368"/>
    <w:rsid w:val="005D5F81"/>
    <w:rsid w:val="005D601B"/>
    <w:rsid w:val="005D7659"/>
    <w:rsid w:val="005E246D"/>
    <w:rsid w:val="005E2C44"/>
    <w:rsid w:val="005E5FC1"/>
    <w:rsid w:val="005F0E8A"/>
    <w:rsid w:val="005F0F73"/>
    <w:rsid w:val="005F359B"/>
    <w:rsid w:val="005F72F7"/>
    <w:rsid w:val="006009A5"/>
    <w:rsid w:val="00604368"/>
    <w:rsid w:val="00610F38"/>
    <w:rsid w:val="0061472C"/>
    <w:rsid w:val="006167F4"/>
    <w:rsid w:val="00616D95"/>
    <w:rsid w:val="00617017"/>
    <w:rsid w:val="00621188"/>
    <w:rsid w:val="00623AF7"/>
    <w:rsid w:val="006254F9"/>
    <w:rsid w:val="006257ED"/>
    <w:rsid w:val="0062584F"/>
    <w:rsid w:val="00626758"/>
    <w:rsid w:val="0062737B"/>
    <w:rsid w:val="0063288F"/>
    <w:rsid w:val="00632B0A"/>
    <w:rsid w:val="00632BDE"/>
    <w:rsid w:val="006340B8"/>
    <w:rsid w:val="00634BD0"/>
    <w:rsid w:val="006412B0"/>
    <w:rsid w:val="00641338"/>
    <w:rsid w:val="00644F8C"/>
    <w:rsid w:val="006459A7"/>
    <w:rsid w:val="0064629A"/>
    <w:rsid w:val="006463E7"/>
    <w:rsid w:val="006465CC"/>
    <w:rsid w:val="00646AE2"/>
    <w:rsid w:val="00647CA9"/>
    <w:rsid w:val="00652971"/>
    <w:rsid w:val="00653DE4"/>
    <w:rsid w:val="00661488"/>
    <w:rsid w:val="0066254F"/>
    <w:rsid w:val="00664130"/>
    <w:rsid w:val="00664ECA"/>
    <w:rsid w:val="00665C47"/>
    <w:rsid w:val="00667EDD"/>
    <w:rsid w:val="00670BCB"/>
    <w:rsid w:val="006742D2"/>
    <w:rsid w:val="00674DBD"/>
    <w:rsid w:val="00674E32"/>
    <w:rsid w:val="00676502"/>
    <w:rsid w:val="006772D0"/>
    <w:rsid w:val="006773F6"/>
    <w:rsid w:val="006813C3"/>
    <w:rsid w:val="00681C3D"/>
    <w:rsid w:val="00682598"/>
    <w:rsid w:val="00682EDE"/>
    <w:rsid w:val="00684064"/>
    <w:rsid w:val="006864BD"/>
    <w:rsid w:val="00691287"/>
    <w:rsid w:val="00694269"/>
    <w:rsid w:val="00695808"/>
    <w:rsid w:val="006A044F"/>
    <w:rsid w:val="006A0A69"/>
    <w:rsid w:val="006A124B"/>
    <w:rsid w:val="006A2910"/>
    <w:rsid w:val="006A2D9E"/>
    <w:rsid w:val="006A522F"/>
    <w:rsid w:val="006B050B"/>
    <w:rsid w:val="006B246E"/>
    <w:rsid w:val="006B46FB"/>
    <w:rsid w:val="006B58B4"/>
    <w:rsid w:val="006B6E64"/>
    <w:rsid w:val="006B7DD7"/>
    <w:rsid w:val="006C0CB7"/>
    <w:rsid w:val="006C35FD"/>
    <w:rsid w:val="006C4235"/>
    <w:rsid w:val="006C4E3E"/>
    <w:rsid w:val="006C5E47"/>
    <w:rsid w:val="006C62C5"/>
    <w:rsid w:val="006D01ED"/>
    <w:rsid w:val="006D253E"/>
    <w:rsid w:val="006D2CE1"/>
    <w:rsid w:val="006D3B56"/>
    <w:rsid w:val="006D3C89"/>
    <w:rsid w:val="006D5C25"/>
    <w:rsid w:val="006E0052"/>
    <w:rsid w:val="006E20F4"/>
    <w:rsid w:val="006E21FB"/>
    <w:rsid w:val="006E3CF6"/>
    <w:rsid w:val="006E42FA"/>
    <w:rsid w:val="006E5993"/>
    <w:rsid w:val="006E7C2E"/>
    <w:rsid w:val="006F1022"/>
    <w:rsid w:val="006F489D"/>
    <w:rsid w:val="006F4B08"/>
    <w:rsid w:val="006F5E59"/>
    <w:rsid w:val="006F79D3"/>
    <w:rsid w:val="0070447D"/>
    <w:rsid w:val="00706012"/>
    <w:rsid w:val="00710144"/>
    <w:rsid w:val="00711AF6"/>
    <w:rsid w:val="0071422C"/>
    <w:rsid w:val="00714F8C"/>
    <w:rsid w:val="007173AB"/>
    <w:rsid w:val="00720A32"/>
    <w:rsid w:val="00723808"/>
    <w:rsid w:val="007248F6"/>
    <w:rsid w:val="007259BB"/>
    <w:rsid w:val="007267EF"/>
    <w:rsid w:val="00734BC6"/>
    <w:rsid w:val="00735DA7"/>
    <w:rsid w:val="00736388"/>
    <w:rsid w:val="00737B81"/>
    <w:rsid w:val="00740D62"/>
    <w:rsid w:val="00740F23"/>
    <w:rsid w:val="007416B6"/>
    <w:rsid w:val="0074266A"/>
    <w:rsid w:val="007426A5"/>
    <w:rsid w:val="007436A6"/>
    <w:rsid w:val="00743B25"/>
    <w:rsid w:val="007475CC"/>
    <w:rsid w:val="00753075"/>
    <w:rsid w:val="0075502B"/>
    <w:rsid w:val="007554D6"/>
    <w:rsid w:val="0075556D"/>
    <w:rsid w:val="0075757D"/>
    <w:rsid w:val="007640F0"/>
    <w:rsid w:val="00766FA1"/>
    <w:rsid w:val="00766FFA"/>
    <w:rsid w:val="0076751D"/>
    <w:rsid w:val="00767D27"/>
    <w:rsid w:val="00771D53"/>
    <w:rsid w:val="0077512A"/>
    <w:rsid w:val="007775BD"/>
    <w:rsid w:val="007776F7"/>
    <w:rsid w:val="00777FE2"/>
    <w:rsid w:val="00780301"/>
    <w:rsid w:val="007848C6"/>
    <w:rsid w:val="007856F0"/>
    <w:rsid w:val="00792342"/>
    <w:rsid w:val="00793F79"/>
    <w:rsid w:val="00796496"/>
    <w:rsid w:val="007977A8"/>
    <w:rsid w:val="00797F9A"/>
    <w:rsid w:val="007A0036"/>
    <w:rsid w:val="007A10C1"/>
    <w:rsid w:val="007A1D33"/>
    <w:rsid w:val="007A4C4F"/>
    <w:rsid w:val="007A4F67"/>
    <w:rsid w:val="007A6466"/>
    <w:rsid w:val="007A702D"/>
    <w:rsid w:val="007B2559"/>
    <w:rsid w:val="007B2DD5"/>
    <w:rsid w:val="007B461C"/>
    <w:rsid w:val="007B512A"/>
    <w:rsid w:val="007B5789"/>
    <w:rsid w:val="007B7889"/>
    <w:rsid w:val="007B7DCB"/>
    <w:rsid w:val="007C0562"/>
    <w:rsid w:val="007C2097"/>
    <w:rsid w:val="007C4CA3"/>
    <w:rsid w:val="007C5125"/>
    <w:rsid w:val="007D1892"/>
    <w:rsid w:val="007D225B"/>
    <w:rsid w:val="007D2995"/>
    <w:rsid w:val="007D3246"/>
    <w:rsid w:val="007D3628"/>
    <w:rsid w:val="007D58E9"/>
    <w:rsid w:val="007D5BED"/>
    <w:rsid w:val="007D6165"/>
    <w:rsid w:val="007D620A"/>
    <w:rsid w:val="007D66BA"/>
    <w:rsid w:val="007D6A07"/>
    <w:rsid w:val="007D772F"/>
    <w:rsid w:val="007E0D26"/>
    <w:rsid w:val="007E12ED"/>
    <w:rsid w:val="007E6D0F"/>
    <w:rsid w:val="007E708D"/>
    <w:rsid w:val="007F04FD"/>
    <w:rsid w:val="007F248C"/>
    <w:rsid w:val="007F4B93"/>
    <w:rsid w:val="007F660C"/>
    <w:rsid w:val="007F7259"/>
    <w:rsid w:val="00801BAF"/>
    <w:rsid w:val="008040A8"/>
    <w:rsid w:val="0080470B"/>
    <w:rsid w:val="00804D54"/>
    <w:rsid w:val="00810531"/>
    <w:rsid w:val="00812C24"/>
    <w:rsid w:val="008139E9"/>
    <w:rsid w:val="00814198"/>
    <w:rsid w:val="008148BD"/>
    <w:rsid w:val="00814DA5"/>
    <w:rsid w:val="00815108"/>
    <w:rsid w:val="00815DB5"/>
    <w:rsid w:val="00817C1F"/>
    <w:rsid w:val="008218F1"/>
    <w:rsid w:val="00822655"/>
    <w:rsid w:val="00822852"/>
    <w:rsid w:val="00824428"/>
    <w:rsid w:val="008259B7"/>
    <w:rsid w:val="00826465"/>
    <w:rsid w:val="008279FA"/>
    <w:rsid w:val="00827BD7"/>
    <w:rsid w:val="00832A28"/>
    <w:rsid w:val="00834877"/>
    <w:rsid w:val="008379F9"/>
    <w:rsid w:val="008414E5"/>
    <w:rsid w:val="008416EC"/>
    <w:rsid w:val="00843926"/>
    <w:rsid w:val="00843A3E"/>
    <w:rsid w:val="00844BD8"/>
    <w:rsid w:val="00846933"/>
    <w:rsid w:val="008469F8"/>
    <w:rsid w:val="0084710E"/>
    <w:rsid w:val="00847C82"/>
    <w:rsid w:val="00847E5F"/>
    <w:rsid w:val="00851A50"/>
    <w:rsid w:val="008540DD"/>
    <w:rsid w:val="00854D8D"/>
    <w:rsid w:val="0086221E"/>
    <w:rsid w:val="008626E7"/>
    <w:rsid w:val="008661A6"/>
    <w:rsid w:val="00867CEA"/>
    <w:rsid w:val="00870EE7"/>
    <w:rsid w:val="00874B86"/>
    <w:rsid w:val="0087691D"/>
    <w:rsid w:val="008770DE"/>
    <w:rsid w:val="008778BF"/>
    <w:rsid w:val="00877F31"/>
    <w:rsid w:val="00881F3F"/>
    <w:rsid w:val="008836CC"/>
    <w:rsid w:val="0088484C"/>
    <w:rsid w:val="00884FDD"/>
    <w:rsid w:val="008863B9"/>
    <w:rsid w:val="00886554"/>
    <w:rsid w:val="008909E8"/>
    <w:rsid w:val="008922F0"/>
    <w:rsid w:val="00895845"/>
    <w:rsid w:val="008A36FC"/>
    <w:rsid w:val="008A45A6"/>
    <w:rsid w:val="008A5A14"/>
    <w:rsid w:val="008B1353"/>
    <w:rsid w:val="008B1748"/>
    <w:rsid w:val="008B1B92"/>
    <w:rsid w:val="008B1C6B"/>
    <w:rsid w:val="008B3A9C"/>
    <w:rsid w:val="008B65C7"/>
    <w:rsid w:val="008C1749"/>
    <w:rsid w:val="008C34DB"/>
    <w:rsid w:val="008C3819"/>
    <w:rsid w:val="008C59CD"/>
    <w:rsid w:val="008D2BEF"/>
    <w:rsid w:val="008D3CCC"/>
    <w:rsid w:val="008D7602"/>
    <w:rsid w:val="008E10B7"/>
    <w:rsid w:val="008E5EB4"/>
    <w:rsid w:val="008E603B"/>
    <w:rsid w:val="008E7069"/>
    <w:rsid w:val="008F1997"/>
    <w:rsid w:val="008F3789"/>
    <w:rsid w:val="008F5906"/>
    <w:rsid w:val="008F64E7"/>
    <w:rsid w:val="008F686C"/>
    <w:rsid w:val="008F699B"/>
    <w:rsid w:val="008F6EE8"/>
    <w:rsid w:val="00901103"/>
    <w:rsid w:val="00904A9D"/>
    <w:rsid w:val="00906666"/>
    <w:rsid w:val="00907E25"/>
    <w:rsid w:val="00911AA7"/>
    <w:rsid w:val="009148DE"/>
    <w:rsid w:val="0091699E"/>
    <w:rsid w:val="00920001"/>
    <w:rsid w:val="00920531"/>
    <w:rsid w:val="00922716"/>
    <w:rsid w:val="00923B28"/>
    <w:rsid w:val="00924E5F"/>
    <w:rsid w:val="009268A0"/>
    <w:rsid w:val="009318C7"/>
    <w:rsid w:val="00931A34"/>
    <w:rsid w:val="009339CA"/>
    <w:rsid w:val="00935543"/>
    <w:rsid w:val="00935D15"/>
    <w:rsid w:val="009368F4"/>
    <w:rsid w:val="00937859"/>
    <w:rsid w:val="00941E30"/>
    <w:rsid w:val="00942A0E"/>
    <w:rsid w:val="009438E1"/>
    <w:rsid w:val="009464C9"/>
    <w:rsid w:val="00947F4A"/>
    <w:rsid w:val="009511AA"/>
    <w:rsid w:val="009531B0"/>
    <w:rsid w:val="00954E59"/>
    <w:rsid w:val="0095749A"/>
    <w:rsid w:val="009615B3"/>
    <w:rsid w:val="009617AE"/>
    <w:rsid w:val="009634CF"/>
    <w:rsid w:val="0096385E"/>
    <w:rsid w:val="00965B38"/>
    <w:rsid w:val="0096741B"/>
    <w:rsid w:val="009716E6"/>
    <w:rsid w:val="00971A77"/>
    <w:rsid w:val="0097204B"/>
    <w:rsid w:val="0097213E"/>
    <w:rsid w:val="00972729"/>
    <w:rsid w:val="009729A9"/>
    <w:rsid w:val="00973102"/>
    <w:rsid w:val="009741B3"/>
    <w:rsid w:val="00975646"/>
    <w:rsid w:val="00976681"/>
    <w:rsid w:val="009777D9"/>
    <w:rsid w:val="00980ED7"/>
    <w:rsid w:val="00983C54"/>
    <w:rsid w:val="00984174"/>
    <w:rsid w:val="00984EE2"/>
    <w:rsid w:val="0098648F"/>
    <w:rsid w:val="0098745E"/>
    <w:rsid w:val="00991B88"/>
    <w:rsid w:val="00992FB3"/>
    <w:rsid w:val="00993E84"/>
    <w:rsid w:val="00994745"/>
    <w:rsid w:val="00995154"/>
    <w:rsid w:val="00995A64"/>
    <w:rsid w:val="009A48BE"/>
    <w:rsid w:val="009A507F"/>
    <w:rsid w:val="009A5753"/>
    <w:rsid w:val="009A579D"/>
    <w:rsid w:val="009A6A40"/>
    <w:rsid w:val="009B119D"/>
    <w:rsid w:val="009B42CB"/>
    <w:rsid w:val="009B6289"/>
    <w:rsid w:val="009D3225"/>
    <w:rsid w:val="009D715F"/>
    <w:rsid w:val="009E1613"/>
    <w:rsid w:val="009E1BCF"/>
    <w:rsid w:val="009E3297"/>
    <w:rsid w:val="009E59C5"/>
    <w:rsid w:val="009F0115"/>
    <w:rsid w:val="009F287D"/>
    <w:rsid w:val="009F483C"/>
    <w:rsid w:val="009F734F"/>
    <w:rsid w:val="00A045F8"/>
    <w:rsid w:val="00A06F46"/>
    <w:rsid w:val="00A12C17"/>
    <w:rsid w:val="00A1328B"/>
    <w:rsid w:val="00A145E1"/>
    <w:rsid w:val="00A16231"/>
    <w:rsid w:val="00A17A60"/>
    <w:rsid w:val="00A2042F"/>
    <w:rsid w:val="00A246B6"/>
    <w:rsid w:val="00A269D4"/>
    <w:rsid w:val="00A30B93"/>
    <w:rsid w:val="00A32904"/>
    <w:rsid w:val="00A35044"/>
    <w:rsid w:val="00A3564C"/>
    <w:rsid w:val="00A36EF6"/>
    <w:rsid w:val="00A37300"/>
    <w:rsid w:val="00A4002B"/>
    <w:rsid w:val="00A41A75"/>
    <w:rsid w:val="00A420C7"/>
    <w:rsid w:val="00A435A9"/>
    <w:rsid w:val="00A44C6D"/>
    <w:rsid w:val="00A4639B"/>
    <w:rsid w:val="00A47D50"/>
    <w:rsid w:val="00A47E70"/>
    <w:rsid w:val="00A50CF0"/>
    <w:rsid w:val="00A561ED"/>
    <w:rsid w:val="00A56A4E"/>
    <w:rsid w:val="00A5761B"/>
    <w:rsid w:val="00A5761D"/>
    <w:rsid w:val="00A57CC9"/>
    <w:rsid w:val="00A607A8"/>
    <w:rsid w:val="00A65105"/>
    <w:rsid w:val="00A66E87"/>
    <w:rsid w:val="00A70377"/>
    <w:rsid w:val="00A7072C"/>
    <w:rsid w:val="00A73692"/>
    <w:rsid w:val="00A7671C"/>
    <w:rsid w:val="00A77461"/>
    <w:rsid w:val="00A77D56"/>
    <w:rsid w:val="00A80489"/>
    <w:rsid w:val="00A80705"/>
    <w:rsid w:val="00A80A46"/>
    <w:rsid w:val="00A8351E"/>
    <w:rsid w:val="00A842FD"/>
    <w:rsid w:val="00A858D5"/>
    <w:rsid w:val="00A86D65"/>
    <w:rsid w:val="00A901A3"/>
    <w:rsid w:val="00A9028C"/>
    <w:rsid w:val="00A9422C"/>
    <w:rsid w:val="00A95D6B"/>
    <w:rsid w:val="00AA0012"/>
    <w:rsid w:val="00AA1AA4"/>
    <w:rsid w:val="00AA2CBC"/>
    <w:rsid w:val="00AA4D1E"/>
    <w:rsid w:val="00AA4D2B"/>
    <w:rsid w:val="00AA5D2B"/>
    <w:rsid w:val="00AA6FAA"/>
    <w:rsid w:val="00AB1969"/>
    <w:rsid w:val="00AB198B"/>
    <w:rsid w:val="00AB5561"/>
    <w:rsid w:val="00AC4474"/>
    <w:rsid w:val="00AC5820"/>
    <w:rsid w:val="00AC73DD"/>
    <w:rsid w:val="00AC78C6"/>
    <w:rsid w:val="00AD1734"/>
    <w:rsid w:val="00AD1848"/>
    <w:rsid w:val="00AD1CD8"/>
    <w:rsid w:val="00AD3563"/>
    <w:rsid w:val="00AD4FDA"/>
    <w:rsid w:val="00AE0111"/>
    <w:rsid w:val="00AE05CB"/>
    <w:rsid w:val="00AE0C12"/>
    <w:rsid w:val="00AE14E4"/>
    <w:rsid w:val="00AE42F6"/>
    <w:rsid w:val="00AE7D0D"/>
    <w:rsid w:val="00AF265B"/>
    <w:rsid w:val="00AF53BF"/>
    <w:rsid w:val="00B0184A"/>
    <w:rsid w:val="00B04FD1"/>
    <w:rsid w:val="00B11F19"/>
    <w:rsid w:val="00B132E3"/>
    <w:rsid w:val="00B133CD"/>
    <w:rsid w:val="00B145E7"/>
    <w:rsid w:val="00B150D4"/>
    <w:rsid w:val="00B16050"/>
    <w:rsid w:val="00B17492"/>
    <w:rsid w:val="00B201B7"/>
    <w:rsid w:val="00B21596"/>
    <w:rsid w:val="00B226D4"/>
    <w:rsid w:val="00B23602"/>
    <w:rsid w:val="00B258BB"/>
    <w:rsid w:val="00B26E09"/>
    <w:rsid w:val="00B2763C"/>
    <w:rsid w:val="00B2764D"/>
    <w:rsid w:val="00B32F25"/>
    <w:rsid w:val="00B332B3"/>
    <w:rsid w:val="00B33AD5"/>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9BB"/>
    <w:rsid w:val="00B64955"/>
    <w:rsid w:val="00B65EB7"/>
    <w:rsid w:val="00B67B97"/>
    <w:rsid w:val="00B709A9"/>
    <w:rsid w:val="00B76CF5"/>
    <w:rsid w:val="00B810AD"/>
    <w:rsid w:val="00B815D3"/>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892"/>
    <w:rsid w:val="00BB1BD1"/>
    <w:rsid w:val="00BB3EE7"/>
    <w:rsid w:val="00BB5DFC"/>
    <w:rsid w:val="00BB69C5"/>
    <w:rsid w:val="00BC3ACB"/>
    <w:rsid w:val="00BC4D9D"/>
    <w:rsid w:val="00BC68A4"/>
    <w:rsid w:val="00BD025C"/>
    <w:rsid w:val="00BD133D"/>
    <w:rsid w:val="00BD1C68"/>
    <w:rsid w:val="00BD2088"/>
    <w:rsid w:val="00BD279D"/>
    <w:rsid w:val="00BD47E3"/>
    <w:rsid w:val="00BD4C15"/>
    <w:rsid w:val="00BD4E3C"/>
    <w:rsid w:val="00BD6BB8"/>
    <w:rsid w:val="00BE21AA"/>
    <w:rsid w:val="00BE3820"/>
    <w:rsid w:val="00BE5BFA"/>
    <w:rsid w:val="00BF609D"/>
    <w:rsid w:val="00C00A4E"/>
    <w:rsid w:val="00C02A8C"/>
    <w:rsid w:val="00C05983"/>
    <w:rsid w:val="00C07BB5"/>
    <w:rsid w:val="00C101AC"/>
    <w:rsid w:val="00C10364"/>
    <w:rsid w:val="00C10BD7"/>
    <w:rsid w:val="00C165B3"/>
    <w:rsid w:val="00C16611"/>
    <w:rsid w:val="00C172E7"/>
    <w:rsid w:val="00C212F0"/>
    <w:rsid w:val="00C26E59"/>
    <w:rsid w:val="00C2741C"/>
    <w:rsid w:val="00C32D40"/>
    <w:rsid w:val="00C33068"/>
    <w:rsid w:val="00C34AFF"/>
    <w:rsid w:val="00C35F37"/>
    <w:rsid w:val="00C37395"/>
    <w:rsid w:val="00C37B95"/>
    <w:rsid w:val="00C40575"/>
    <w:rsid w:val="00C41B9C"/>
    <w:rsid w:val="00C426DD"/>
    <w:rsid w:val="00C4560A"/>
    <w:rsid w:val="00C45BF0"/>
    <w:rsid w:val="00C461E4"/>
    <w:rsid w:val="00C47357"/>
    <w:rsid w:val="00C4758A"/>
    <w:rsid w:val="00C53360"/>
    <w:rsid w:val="00C56420"/>
    <w:rsid w:val="00C60132"/>
    <w:rsid w:val="00C61530"/>
    <w:rsid w:val="00C6161F"/>
    <w:rsid w:val="00C63967"/>
    <w:rsid w:val="00C6410A"/>
    <w:rsid w:val="00C64943"/>
    <w:rsid w:val="00C650D0"/>
    <w:rsid w:val="00C66BA2"/>
    <w:rsid w:val="00C66BF0"/>
    <w:rsid w:val="00C6751E"/>
    <w:rsid w:val="00C70239"/>
    <w:rsid w:val="00C76BDF"/>
    <w:rsid w:val="00C82697"/>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8BD"/>
    <w:rsid w:val="00CA5FFB"/>
    <w:rsid w:val="00CA7724"/>
    <w:rsid w:val="00CB060E"/>
    <w:rsid w:val="00CB092A"/>
    <w:rsid w:val="00CB1016"/>
    <w:rsid w:val="00CB4A4D"/>
    <w:rsid w:val="00CB5188"/>
    <w:rsid w:val="00CB7DDE"/>
    <w:rsid w:val="00CC0730"/>
    <w:rsid w:val="00CC5026"/>
    <w:rsid w:val="00CC68D0"/>
    <w:rsid w:val="00CD3A6E"/>
    <w:rsid w:val="00CD4934"/>
    <w:rsid w:val="00CD6CDF"/>
    <w:rsid w:val="00CD7734"/>
    <w:rsid w:val="00CE1B0F"/>
    <w:rsid w:val="00CE5F38"/>
    <w:rsid w:val="00CE6063"/>
    <w:rsid w:val="00CE6E5F"/>
    <w:rsid w:val="00CE7AFA"/>
    <w:rsid w:val="00CF094C"/>
    <w:rsid w:val="00CF2AB6"/>
    <w:rsid w:val="00CF2F7E"/>
    <w:rsid w:val="00CF3B89"/>
    <w:rsid w:val="00CF42C5"/>
    <w:rsid w:val="00CF4399"/>
    <w:rsid w:val="00CF578B"/>
    <w:rsid w:val="00CF6CF2"/>
    <w:rsid w:val="00CF6DF7"/>
    <w:rsid w:val="00D02F15"/>
    <w:rsid w:val="00D03078"/>
    <w:rsid w:val="00D03E48"/>
    <w:rsid w:val="00D03F9A"/>
    <w:rsid w:val="00D03FC9"/>
    <w:rsid w:val="00D06212"/>
    <w:rsid w:val="00D06D51"/>
    <w:rsid w:val="00D07DAF"/>
    <w:rsid w:val="00D113F4"/>
    <w:rsid w:val="00D12CF1"/>
    <w:rsid w:val="00D13257"/>
    <w:rsid w:val="00D206E6"/>
    <w:rsid w:val="00D21469"/>
    <w:rsid w:val="00D21BD4"/>
    <w:rsid w:val="00D224D3"/>
    <w:rsid w:val="00D24991"/>
    <w:rsid w:val="00D25A97"/>
    <w:rsid w:val="00D30B18"/>
    <w:rsid w:val="00D31241"/>
    <w:rsid w:val="00D32891"/>
    <w:rsid w:val="00D34846"/>
    <w:rsid w:val="00D3506A"/>
    <w:rsid w:val="00D36035"/>
    <w:rsid w:val="00D361A3"/>
    <w:rsid w:val="00D41301"/>
    <w:rsid w:val="00D4341F"/>
    <w:rsid w:val="00D43DCB"/>
    <w:rsid w:val="00D44B1E"/>
    <w:rsid w:val="00D46241"/>
    <w:rsid w:val="00D46612"/>
    <w:rsid w:val="00D50255"/>
    <w:rsid w:val="00D50504"/>
    <w:rsid w:val="00D510A8"/>
    <w:rsid w:val="00D51BDE"/>
    <w:rsid w:val="00D55C81"/>
    <w:rsid w:val="00D56B27"/>
    <w:rsid w:val="00D57E85"/>
    <w:rsid w:val="00D655CF"/>
    <w:rsid w:val="00D66520"/>
    <w:rsid w:val="00D72133"/>
    <w:rsid w:val="00D73227"/>
    <w:rsid w:val="00D7371C"/>
    <w:rsid w:val="00D73799"/>
    <w:rsid w:val="00D75969"/>
    <w:rsid w:val="00D77257"/>
    <w:rsid w:val="00D80430"/>
    <w:rsid w:val="00D84AE9"/>
    <w:rsid w:val="00D91033"/>
    <w:rsid w:val="00D9124E"/>
    <w:rsid w:val="00D93B76"/>
    <w:rsid w:val="00D943A4"/>
    <w:rsid w:val="00DA091A"/>
    <w:rsid w:val="00DA16BE"/>
    <w:rsid w:val="00DA4242"/>
    <w:rsid w:val="00DA5252"/>
    <w:rsid w:val="00DB0A7A"/>
    <w:rsid w:val="00DB1D8A"/>
    <w:rsid w:val="00DB424F"/>
    <w:rsid w:val="00DB4270"/>
    <w:rsid w:val="00DB5A85"/>
    <w:rsid w:val="00DB5EC9"/>
    <w:rsid w:val="00DB64BE"/>
    <w:rsid w:val="00DB6DD2"/>
    <w:rsid w:val="00DB7509"/>
    <w:rsid w:val="00DB75D4"/>
    <w:rsid w:val="00DC01F0"/>
    <w:rsid w:val="00DC1C54"/>
    <w:rsid w:val="00DC62E7"/>
    <w:rsid w:val="00DC727A"/>
    <w:rsid w:val="00DC7BA8"/>
    <w:rsid w:val="00DD1873"/>
    <w:rsid w:val="00DD4B99"/>
    <w:rsid w:val="00DD69AE"/>
    <w:rsid w:val="00DD7B99"/>
    <w:rsid w:val="00DE05B0"/>
    <w:rsid w:val="00DE0F22"/>
    <w:rsid w:val="00DE34CF"/>
    <w:rsid w:val="00DE4736"/>
    <w:rsid w:val="00DE785F"/>
    <w:rsid w:val="00DF1DFC"/>
    <w:rsid w:val="00DF2DD7"/>
    <w:rsid w:val="00DF76DE"/>
    <w:rsid w:val="00DF7754"/>
    <w:rsid w:val="00E0166D"/>
    <w:rsid w:val="00E0216E"/>
    <w:rsid w:val="00E045BA"/>
    <w:rsid w:val="00E06082"/>
    <w:rsid w:val="00E06D13"/>
    <w:rsid w:val="00E07420"/>
    <w:rsid w:val="00E10C80"/>
    <w:rsid w:val="00E125FE"/>
    <w:rsid w:val="00E13D33"/>
    <w:rsid w:val="00E13F3D"/>
    <w:rsid w:val="00E14351"/>
    <w:rsid w:val="00E15B19"/>
    <w:rsid w:val="00E20243"/>
    <w:rsid w:val="00E212FD"/>
    <w:rsid w:val="00E22EA0"/>
    <w:rsid w:val="00E254E2"/>
    <w:rsid w:val="00E25A30"/>
    <w:rsid w:val="00E278F9"/>
    <w:rsid w:val="00E27C1E"/>
    <w:rsid w:val="00E27D34"/>
    <w:rsid w:val="00E30623"/>
    <w:rsid w:val="00E31048"/>
    <w:rsid w:val="00E337E8"/>
    <w:rsid w:val="00E34898"/>
    <w:rsid w:val="00E37432"/>
    <w:rsid w:val="00E40675"/>
    <w:rsid w:val="00E41E39"/>
    <w:rsid w:val="00E537A2"/>
    <w:rsid w:val="00E5613B"/>
    <w:rsid w:val="00E56278"/>
    <w:rsid w:val="00E5627A"/>
    <w:rsid w:val="00E57EF9"/>
    <w:rsid w:val="00E607D5"/>
    <w:rsid w:val="00E63781"/>
    <w:rsid w:val="00E64315"/>
    <w:rsid w:val="00E667B5"/>
    <w:rsid w:val="00E67419"/>
    <w:rsid w:val="00E70CF0"/>
    <w:rsid w:val="00E71B7D"/>
    <w:rsid w:val="00E72EBD"/>
    <w:rsid w:val="00E743F9"/>
    <w:rsid w:val="00E750A7"/>
    <w:rsid w:val="00E759D1"/>
    <w:rsid w:val="00E77CCF"/>
    <w:rsid w:val="00E8133A"/>
    <w:rsid w:val="00E83C57"/>
    <w:rsid w:val="00E84D8E"/>
    <w:rsid w:val="00E878C8"/>
    <w:rsid w:val="00E87D94"/>
    <w:rsid w:val="00E90424"/>
    <w:rsid w:val="00E908A8"/>
    <w:rsid w:val="00E91201"/>
    <w:rsid w:val="00E9131A"/>
    <w:rsid w:val="00E920B4"/>
    <w:rsid w:val="00E923B4"/>
    <w:rsid w:val="00EB0366"/>
    <w:rsid w:val="00EB09B7"/>
    <w:rsid w:val="00EB154A"/>
    <w:rsid w:val="00EB195A"/>
    <w:rsid w:val="00EB267D"/>
    <w:rsid w:val="00EB2BDD"/>
    <w:rsid w:val="00EB59C4"/>
    <w:rsid w:val="00EB5C31"/>
    <w:rsid w:val="00EC13BE"/>
    <w:rsid w:val="00EC1A56"/>
    <w:rsid w:val="00EC2246"/>
    <w:rsid w:val="00EC3144"/>
    <w:rsid w:val="00EC52B7"/>
    <w:rsid w:val="00ED0654"/>
    <w:rsid w:val="00ED1323"/>
    <w:rsid w:val="00ED3D5E"/>
    <w:rsid w:val="00ED72D9"/>
    <w:rsid w:val="00ED7A94"/>
    <w:rsid w:val="00EE2707"/>
    <w:rsid w:val="00EE45C0"/>
    <w:rsid w:val="00EE5816"/>
    <w:rsid w:val="00EE6D6F"/>
    <w:rsid w:val="00EE7646"/>
    <w:rsid w:val="00EE7D7C"/>
    <w:rsid w:val="00EF18B7"/>
    <w:rsid w:val="00EF54A7"/>
    <w:rsid w:val="00EF6AC1"/>
    <w:rsid w:val="00F020E5"/>
    <w:rsid w:val="00F0564A"/>
    <w:rsid w:val="00F060F6"/>
    <w:rsid w:val="00F0738D"/>
    <w:rsid w:val="00F13A60"/>
    <w:rsid w:val="00F1461A"/>
    <w:rsid w:val="00F165B9"/>
    <w:rsid w:val="00F201D5"/>
    <w:rsid w:val="00F20FFC"/>
    <w:rsid w:val="00F22D0C"/>
    <w:rsid w:val="00F25D98"/>
    <w:rsid w:val="00F2600A"/>
    <w:rsid w:val="00F300FB"/>
    <w:rsid w:val="00F44EF4"/>
    <w:rsid w:val="00F53ACD"/>
    <w:rsid w:val="00F54353"/>
    <w:rsid w:val="00F57AFB"/>
    <w:rsid w:val="00F60268"/>
    <w:rsid w:val="00F614AD"/>
    <w:rsid w:val="00F624DF"/>
    <w:rsid w:val="00F62A2A"/>
    <w:rsid w:val="00F6329C"/>
    <w:rsid w:val="00F649B0"/>
    <w:rsid w:val="00F64D88"/>
    <w:rsid w:val="00F67C90"/>
    <w:rsid w:val="00F7174E"/>
    <w:rsid w:val="00F71D45"/>
    <w:rsid w:val="00F72F3B"/>
    <w:rsid w:val="00F75E11"/>
    <w:rsid w:val="00F76C0B"/>
    <w:rsid w:val="00F77E03"/>
    <w:rsid w:val="00F81525"/>
    <w:rsid w:val="00F81787"/>
    <w:rsid w:val="00F825D7"/>
    <w:rsid w:val="00F82E67"/>
    <w:rsid w:val="00F84132"/>
    <w:rsid w:val="00F85EFF"/>
    <w:rsid w:val="00F8746C"/>
    <w:rsid w:val="00F87917"/>
    <w:rsid w:val="00F907A5"/>
    <w:rsid w:val="00F929BA"/>
    <w:rsid w:val="00F93493"/>
    <w:rsid w:val="00F93D89"/>
    <w:rsid w:val="00F93F08"/>
    <w:rsid w:val="00F95C87"/>
    <w:rsid w:val="00F961CE"/>
    <w:rsid w:val="00FA0E70"/>
    <w:rsid w:val="00FA20FE"/>
    <w:rsid w:val="00FA22CF"/>
    <w:rsid w:val="00FA3606"/>
    <w:rsid w:val="00FA42E8"/>
    <w:rsid w:val="00FA6150"/>
    <w:rsid w:val="00FB0935"/>
    <w:rsid w:val="00FB1C11"/>
    <w:rsid w:val="00FB2EA0"/>
    <w:rsid w:val="00FB6386"/>
    <w:rsid w:val="00FC073B"/>
    <w:rsid w:val="00FC3C64"/>
    <w:rsid w:val="00FC52B4"/>
    <w:rsid w:val="00FC5998"/>
    <w:rsid w:val="00FD012C"/>
    <w:rsid w:val="00FD06BA"/>
    <w:rsid w:val="00FD0C62"/>
    <w:rsid w:val="00FD2477"/>
    <w:rsid w:val="00FD2587"/>
    <w:rsid w:val="00FD2E48"/>
    <w:rsid w:val="00FD4E84"/>
    <w:rsid w:val="00FD4FDF"/>
    <w:rsid w:val="00FD5F55"/>
    <w:rsid w:val="00FD6761"/>
    <w:rsid w:val="00FE02EA"/>
    <w:rsid w:val="00FE10A7"/>
    <w:rsid w:val="00FE22D2"/>
    <w:rsid w:val="00FE409E"/>
    <w:rsid w:val="00FE40D3"/>
    <w:rsid w:val="00FE664E"/>
    <w:rsid w:val="00FF2DD8"/>
    <w:rsid w:val="00FF35E0"/>
    <w:rsid w:val="00FF55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uiPriority w:val="5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119">
    <w:name w:val="网格表 1 浅色1"/>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0">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5">
    <w:name w:val="リストなし1"/>
    <w:next w:val="a2"/>
    <w:uiPriority w:val="99"/>
    <w:semiHidden/>
    <w:unhideWhenUsed/>
    <w:rsid w:val="00737B81"/>
  </w:style>
  <w:style w:type="numbering" w:customStyle="1" w:styleId="1f6">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7">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uiPriority w:val="5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119">
    <w:name w:val="网格表 1 浅色1"/>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0">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5">
    <w:name w:val="リストなし1"/>
    <w:next w:val="a2"/>
    <w:uiPriority w:val="99"/>
    <w:semiHidden/>
    <w:unhideWhenUsed/>
    <w:rsid w:val="00737B81"/>
  </w:style>
  <w:style w:type="numbering" w:customStyle="1" w:styleId="1f6">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7">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0ED8D-F9F6-4AA2-A61C-0B696D8AC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2184</TotalTime>
  <Pages>5</Pages>
  <Words>2210</Words>
  <Characters>12598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1346</cp:revision>
  <cp:lastPrinted>1900-12-31T16:00:00Z</cp:lastPrinted>
  <dcterms:created xsi:type="dcterms:W3CDTF">2020-02-03T08:32:00Z</dcterms:created>
  <dcterms:modified xsi:type="dcterms:W3CDTF">2024-10-17T16:39:00Z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